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00D40" w14:textId="4E441451" w:rsidR="00E5305E" w:rsidRDefault="00E5305E" w:rsidP="00E5305E">
      <w:pPr>
        <w:pStyle w:val="CRCoverPage"/>
        <w:tabs>
          <w:tab w:val="right" w:pos="9639"/>
        </w:tabs>
        <w:spacing w:after="0"/>
        <w:rPr>
          <w:rFonts w:eastAsia="MS Mincho" w:cs="Arial"/>
          <w:b/>
          <w:sz w:val="24"/>
          <w:szCs w:val="24"/>
          <w:lang w:val="en-US"/>
        </w:rPr>
      </w:pPr>
      <w:bookmarkStart w:id="0" w:name="_Ref399006623"/>
      <w:bookmarkStart w:id="1" w:name="_Toc92513360"/>
      <w:r>
        <w:rPr>
          <w:rFonts w:cs="Arial"/>
          <w:b/>
          <w:sz w:val="24"/>
          <w:szCs w:val="24"/>
        </w:rPr>
        <w:t>3GPP TSG-RAN WG4 Meeting #94-e</w:t>
      </w:r>
      <w:r>
        <w:rPr>
          <w:rFonts w:cs="Arial"/>
          <w:b/>
          <w:sz w:val="24"/>
          <w:szCs w:val="24"/>
        </w:rPr>
        <w:tab/>
      </w:r>
      <w:r w:rsidR="006774F1" w:rsidRPr="006774F1">
        <w:rPr>
          <w:rFonts w:cs="Arial"/>
          <w:b/>
          <w:sz w:val="24"/>
          <w:szCs w:val="24"/>
        </w:rPr>
        <w:t>R4-2001507</w:t>
      </w:r>
    </w:p>
    <w:p w14:paraId="1D577DE6" w14:textId="46B9443D" w:rsidR="0043246B" w:rsidRPr="00322C4B" w:rsidRDefault="00E5305E" w:rsidP="00E5305E">
      <w:pPr>
        <w:pStyle w:val="CRCoverPage"/>
        <w:tabs>
          <w:tab w:val="right" w:pos="9639"/>
        </w:tabs>
        <w:spacing w:after="0"/>
        <w:rPr>
          <w:rFonts w:cs="Arial"/>
          <w:b/>
          <w:sz w:val="24"/>
          <w:szCs w:val="24"/>
        </w:rPr>
      </w:pPr>
      <w:r>
        <w:rPr>
          <w:rFonts w:cs="Arial"/>
          <w:b/>
          <w:sz w:val="24"/>
          <w:szCs w:val="24"/>
        </w:rPr>
        <w:t>Online, 24th February – 6th March 2020</w:t>
      </w:r>
    </w:p>
    <w:p w14:paraId="1D577DE7" w14:textId="77777777" w:rsidR="0043246B" w:rsidRPr="00F71A33" w:rsidRDefault="0043246B" w:rsidP="0043246B">
      <w:pPr>
        <w:pStyle w:val="a1"/>
        <w:rPr>
          <w:rFonts w:eastAsia="SimSun"/>
          <w:lang w:eastAsia="zh-CN"/>
        </w:rPr>
      </w:pPr>
      <w:bookmarkStart w:id="2" w:name="_GoBack"/>
      <w:bookmarkEnd w:id="2"/>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6F965DA6"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E46BB">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2070EED6"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015040">
        <w:t>8</w:t>
      </w:r>
      <w:r w:rsidR="00866029">
        <w:t>.</w:t>
      </w:r>
      <w:r w:rsidR="00D57D6C">
        <w:t>0</w:t>
      </w:r>
      <w:r w:rsidR="00866029">
        <w:t xml:space="preserve"> [1] </w:t>
      </w:r>
      <w:r>
        <w:rPr>
          <w:rFonts w:hint="eastAsia"/>
        </w:rPr>
        <w:t xml:space="preserve">according </w:t>
      </w:r>
      <w:r w:rsidR="00BD4010">
        <w:t xml:space="preserve">to </w:t>
      </w:r>
      <w:r>
        <w:rPr>
          <w:rFonts w:hint="eastAsia"/>
        </w:rPr>
        <w:t xml:space="preserve">the </w:t>
      </w:r>
      <w:r>
        <w:t>updates made at RAN #</w:t>
      </w:r>
      <w:r w:rsidR="00866029">
        <w:t>8</w:t>
      </w:r>
      <w:r w:rsidR="00015040">
        <w:t>6</w:t>
      </w:r>
      <w:r>
        <w:t xml:space="preserve"> in the </w:t>
      </w:r>
      <w:r w:rsidR="00866029">
        <w:t>revised</w:t>
      </w:r>
      <w:r>
        <w:t xml:space="preserve"> basket </w:t>
      </w:r>
      <w:r>
        <w:rPr>
          <w:rFonts w:hint="eastAsia"/>
        </w:rPr>
        <w:t xml:space="preserve">WID </w:t>
      </w:r>
      <w:r w:rsidR="00015040" w:rsidRPr="00015040">
        <w:t>RP-192446</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BD4010">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392D68E4" w:rsidR="00421457" w:rsidRDefault="00421457" w:rsidP="001734D7">
            <w:pPr>
              <w:pStyle w:val="TAL"/>
            </w:pPr>
          </w:p>
        </w:tc>
        <w:tc>
          <w:tcPr>
            <w:tcW w:w="770" w:type="dxa"/>
          </w:tcPr>
          <w:p w14:paraId="1D577DF2" w14:textId="2749ADA1" w:rsidR="00421457" w:rsidRDefault="00421457" w:rsidP="001734D7">
            <w:pPr>
              <w:pStyle w:val="TAL"/>
            </w:pPr>
          </w:p>
        </w:tc>
      </w:tr>
      <w:tr w:rsidR="00421457" w:rsidDel="00A712D5" w14:paraId="1D577DF6" w14:textId="77777777" w:rsidTr="001734D7">
        <w:trPr>
          <w:cantSplit/>
        </w:trPr>
        <w:tc>
          <w:tcPr>
            <w:tcW w:w="3794" w:type="dxa"/>
          </w:tcPr>
          <w:p w14:paraId="1D577DF4" w14:textId="257B47DB" w:rsidR="00421457" w:rsidRPr="007064C9" w:rsidRDefault="00421457" w:rsidP="001734D7">
            <w:pPr>
              <w:pStyle w:val="TAL"/>
              <w:rPr>
                <w:lang w:val="it-IT"/>
              </w:rPr>
            </w:pPr>
          </w:p>
        </w:tc>
        <w:tc>
          <w:tcPr>
            <w:tcW w:w="770" w:type="dxa"/>
          </w:tcPr>
          <w:p w14:paraId="1D577DF5" w14:textId="5353EE11" w:rsidR="00421457" w:rsidRPr="007064C9" w:rsidRDefault="00421457" w:rsidP="001734D7">
            <w:pPr>
              <w:pStyle w:val="TAL"/>
            </w:pPr>
          </w:p>
        </w:tc>
      </w:tr>
      <w:tr w:rsidR="00421457" w:rsidRPr="007064C9" w14:paraId="1D577DF9" w14:textId="77777777" w:rsidTr="001734D7">
        <w:trPr>
          <w:cantSplit/>
        </w:trPr>
        <w:tc>
          <w:tcPr>
            <w:tcW w:w="3794" w:type="dxa"/>
          </w:tcPr>
          <w:p w14:paraId="1D577DF7" w14:textId="2EC152FD" w:rsidR="00421457" w:rsidRDefault="00421457" w:rsidP="001734D7">
            <w:pPr>
              <w:pStyle w:val="TAL"/>
              <w:rPr>
                <w:lang w:val="it-IT"/>
              </w:rPr>
            </w:pPr>
          </w:p>
        </w:tc>
        <w:tc>
          <w:tcPr>
            <w:tcW w:w="770" w:type="dxa"/>
          </w:tcPr>
          <w:p w14:paraId="1D577DF8" w14:textId="49997C84" w:rsidR="00421457" w:rsidRDefault="00421457" w:rsidP="001734D7">
            <w:pPr>
              <w:pStyle w:val="TAL"/>
            </w:pPr>
          </w:p>
        </w:tc>
      </w:tr>
      <w:tr w:rsidR="00421457" w:rsidRPr="007064C9" w14:paraId="1D577DFC" w14:textId="77777777" w:rsidTr="001734D7">
        <w:trPr>
          <w:cantSplit/>
        </w:trPr>
        <w:tc>
          <w:tcPr>
            <w:tcW w:w="3794" w:type="dxa"/>
          </w:tcPr>
          <w:p w14:paraId="1D577DFA" w14:textId="6C0875C5" w:rsidR="00421457" w:rsidRDefault="00421457" w:rsidP="001734D7">
            <w:pPr>
              <w:pStyle w:val="TAL"/>
              <w:rPr>
                <w:lang w:val="it-IT"/>
              </w:rPr>
            </w:pPr>
          </w:p>
        </w:tc>
        <w:tc>
          <w:tcPr>
            <w:tcW w:w="770" w:type="dxa"/>
          </w:tcPr>
          <w:p w14:paraId="1D577DFB" w14:textId="1B9AF1B7" w:rsidR="00421457" w:rsidRDefault="00421457" w:rsidP="001734D7">
            <w:pPr>
              <w:pStyle w:val="TAL"/>
            </w:pPr>
          </w:p>
        </w:tc>
      </w:tr>
      <w:tr w:rsidR="00421457" w:rsidRPr="007064C9" w14:paraId="1D577DFF" w14:textId="77777777" w:rsidTr="001734D7">
        <w:trPr>
          <w:cantSplit/>
        </w:trPr>
        <w:tc>
          <w:tcPr>
            <w:tcW w:w="3794" w:type="dxa"/>
          </w:tcPr>
          <w:p w14:paraId="1D577DFD" w14:textId="5142D304" w:rsidR="00421457" w:rsidRPr="007064C9" w:rsidRDefault="00421457" w:rsidP="001734D7">
            <w:pPr>
              <w:pStyle w:val="TAL"/>
              <w:rPr>
                <w:lang w:val="it-IT"/>
              </w:rPr>
            </w:pPr>
          </w:p>
        </w:tc>
        <w:tc>
          <w:tcPr>
            <w:tcW w:w="770" w:type="dxa"/>
          </w:tcPr>
          <w:p w14:paraId="1D577DFE" w14:textId="0BA61041" w:rsidR="00421457" w:rsidRPr="007064C9" w:rsidRDefault="00421457" w:rsidP="001734D7">
            <w:pPr>
              <w:pStyle w:val="TAL"/>
            </w:pPr>
          </w:p>
        </w:tc>
      </w:tr>
      <w:tr w:rsidR="00421457" w:rsidDel="00A712D5" w14:paraId="1D577E02" w14:textId="77777777" w:rsidTr="001734D7">
        <w:trPr>
          <w:cantSplit/>
        </w:trPr>
        <w:tc>
          <w:tcPr>
            <w:tcW w:w="3794" w:type="dxa"/>
          </w:tcPr>
          <w:p w14:paraId="1D577E00" w14:textId="78C22369" w:rsidR="00421457" w:rsidRPr="007064C9" w:rsidRDefault="00421457" w:rsidP="001734D7">
            <w:pPr>
              <w:pStyle w:val="TAL"/>
              <w:rPr>
                <w:lang w:val="it-IT"/>
              </w:rPr>
            </w:pPr>
          </w:p>
        </w:tc>
        <w:tc>
          <w:tcPr>
            <w:tcW w:w="770" w:type="dxa"/>
          </w:tcPr>
          <w:p w14:paraId="1D577E01" w14:textId="4AD55BF8" w:rsidR="00421457" w:rsidRPr="007064C9" w:rsidRDefault="00421457" w:rsidP="001734D7">
            <w:pPr>
              <w:pStyle w:val="TAL"/>
            </w:pPr>
          </w:p>
        </w:tc>
      </w:tr>
      <w:tr w:rsidR="00421457" w:rsidDel="00A712D5" w14:paraId="1D577E05" w14:textId="77777777" w:rsidTr="001734D7">
        <w:trPr>
          <w:cantSplit/>
        </w:trPr>
        <w:tc>
          <w:tcPr>
            <w:tcW w:w="3794" w:type="dxa"/>
          </w:tcPr>
          <w:p w14:paraId="1D577E03" w14:textId="142DA4BD" w:rsidR="00421457" w:rsidRPr="007064C9" w:rsidRDefault="00421457" w:rsidP="001734D7">
            <w:pPr>
              <w:pStyle w:val="TAL"/>
              <w:rPr>
                <w:lang w:val="it-IT"/>
              </w:rPr>
            </w:pPr>
          </w:p>
        </w:tc>
        <w:tc>
          <w:tcPr>
            <w:tcW w:w="770" w:type="dxa"/>
          </w:tcPr>
          <w:p w14:paraId="1D577E04" w14:textId="3615AF1E" w:rsidR="00421457" w:rsidRPr="007064C9" w:rsidRDefault="00421457" w:rsidP="001734D7">
            <w:pPr>
              <w:pStyle w:val="TAL"/>
            </w:pPr>
          </w:p>
        </w:tc>
      </w:tr>
      <w:tr w:rsidR="00421457" w:rsidDel="00A712D5" w14:paraId="1D577E08" w14:textId="77777777" w:rsidTr="001734D7">
        <w:trPr>
          <w:cantSplit/>
        </w:trPr>
        <w:tc>
          <w:tcPr>
            <w:tcW w:w="3794" w:type="dxa"/>
          </w:tcPr>
          <w:p w14:paraId="1D577E06" w14:textId="0BB73ABE" w:rsidR="00421457" w:rsidRPr="007064C9" w:rsidRDefault="00421457" w:rsidP="001734D7">
            <w:pPr>
              <w:pStyle w:val="TAL"/>
              <w:rPr>
                <w:lang w:val="it-IT"/>
              </w:rPr>
            </w:pPr>
          </w:p>
        </w:tc>
        <w:tc>
          <w:tcPr>
            <w:tcW w:w="770" w:type="dxa"/>
          </w:tcPr>
          <w:p w14:paraId="1D577E07" w14:textId="0F554F23" w:rsidR="00421457" w:rsidRPr="007064C9" w:rsidRDefault="00421457" w:rsidP="001734D7">
            <w:pPr>
              <w:pStyle w:val="TAL"/>
            </w:pPr>
          </w:p>
        </w:tc>
      </w:tr>
      <w:tr w:rsidR="00421457" w:rsidRPr="007064C9" w:rsidDel="00A712D5" w14:paraId="1D577E0B" w14:textId="77777777" w:rsidTr="001734D7">
        <w:trPr>
          <w:cantSplit/>
        </w:trPr>
        <w:tc>
          <w:tcPr>
            <w:tcW w:w="3794" w:type="dxa"/>
          </w:tcPr>
          <w:p w14:paraId="1D577E09" w14:textId="1B59011E" w:rsidR="00421457" w:rsidRPr="007064C9" w:rsidDel="00A712D5" w:rsidRDefault="00421457" w:rsidP="001734D7">
            <w:pPr>
              <w:pStyle w:val="TAL"/>
            </w:pPr>
          </w:p>
        </w:tc>
        <w:tc>
          <w:tcPr>
            <w:tcW w:w="770" w:type="dxa"/>
          </w:tcPr>
          <w:p w14:paraId="1D577E0A" w14:textId="408C991D" w:rsidR="00421457" w:rsidRPr="007064C9" w:rsidDel="00A712D5" w:rsidRDefault="00421457" w:rsidP="001734D7">
            <w:pPr>
              <w:pStyle w:val="TAL"/>
            </w:pPr>
          </w:p>
        </w:tc>
      </w:tr>
      <w:tr w:rsidR="00421457" w:rsidDel="00A712D5" w14:paraId="1D577E0E" w14:textId="77777777" w:rsidTr="001734D7">
        <w:trPr>
          <w:cantSplit/>
        </w:trPr>
        <w:tc>
          <w:tcPr>
            <w:tcW w:w="3794" w:type="dxa"/>
          </w:tcPr>
          <w:p w14:paraId="1D577E0C" w14:textId="226CC50A" w:rsidR="00421457" w:rsidRPr="007064C9" w:rsidRDefault="00421457" w:rsidP="001734D7">
            <w:pPr>
              <w:pStyle w:val="TAL"/>
              <w:rPr>
                <w:lang w:val="it-IT"/>
              </w:rPr>
            </w:pPr>
          </w:p>
        </w:tc>
        <w:tc>
          <w:tcPr>
            <w:tcW w:w="770" w:type="dxa"/>
          </w:tcPr>
          <w:p w14:paraId="1D577E0D" w14:textId="41CFC2E9" w:rsidR="00421457" w:rsidRPr="007064C9" w:rsidRDefault="00421457" w:rsidP="001734D7">
            <w:pPr>
              <w:pStyle w:val="TAL"/>
            </w:pPr>
          </w:p>
        </w:tc>
      </w:tr>
      <w:tr w:rsidR="00421457" w:rsidRPr="007064C9" w14:paraId="1D577E11" w14:textId="77777777" w:rsidTr="001734D7">
        <w:trPr>
          <w:cantSplit/>
        </w:trPr>
        <w:tc>
          <w:tcPr>
            <w:tcW w:w="3794" w:type="dxa"/>
          </w:tcPr>
          <w:p w14:paraId="1D577E0F" w14:textId="5A7539E9" w:rsidR="00421457" w:rsidRDefault="00421457" w:rsidP="001734D7">
            <w:pPr>
              <w:pStyle w:val="TAL"/>
            </w:pPr>
          </w:p>
        </w:tc>
        <w:tc>
          <w:tcPr>
            <w:tcW w:w="770" w:type="dxa"/>
          </w:tcPr>
          <w:p w14:paraId="1D577E10" w14:textId="2EC0ECE7" w:rsidR="00421457" w:rsidRPr="007064C9" w:rsidRDefault="00421457" w:rsidP="001734D7">
            <w:pPr>
              <w:pStyle w:val="TAL"/>
              <w:rPr>
                <w:lang w:val="it-IT"/>
              </w:rPr>
            </w:pPr>
          </w:p>
        </w:tc>
      </w:tr>
      <w:tr w:rsidR="00421457" w:rsidRPr="007064C9" w14:paraId="1D577E14" w14:textId="77777777" w:rsidTr="001734D7">
        <w:trPr>
          <w:cantSplit/>
        </w:trPr>
        <w:tc>
          <w:tcPr>
            <w:tcW w:w="3794" w:type="dxa"/>
          </w:tcPr>
          <w:p w14:paraId="1D577E12" w14:textId="368518EF" w:rsidR="00421457" w:rsidRDefault="00421457" w:rsidP="001734D7">
            <w:pPr>
              <w:pStyle w:val="TAL"/>
              <w:rPr>
                <w:lang w:val="pl-PL" w:eastAsia="ko-KR"/>
              </w:rPr>
            </w:pPr>
          </w:p>
        </w:tc>
        <w:tc>
          <w:tcPr>
            <w:tcW w:w="770" w:type="dxa"/>
          </w:tcPr>
          <w:p w14:paraId="1D577E13" w14:textId="2B1A5D45" w:rsidR="00421457" w:rsidRDefault="00421457" w:rsidP="001734D7">
            <w:pPr>
              <w:pStyle w:val="TAL"/>
            </w:pPr>
          </w:p>
        </w:tc>
      </w:tr>
      <w:tr w:rsidR="00421457" w:rsidRPr="007064C9" w14:paraId="1D577E17" w14:textId="77777777" w:rsidTr="001734D7">
        <w:trPr>
          <w:cantSplit/>
        </w:trPr>
        <w:tc>
          <w:tcPr>
            <w:tcW w:w="3794" w:type="dxa"/>
          </w:tcPr>
          <w:p w14:paraId="1D577E15" w14:textId="2D78EEBE" w:rsidR="00421457" w:rsidRDefault="00421457" w:rsidP="001734D7">
            <w:pPr>
              <w:pStyle w:val="TAL"/>
            </w:pPr>
          </w:p>
        </w:tc>
        <w:tc>
          <w:tcPr>
            <w:tcW w:w="770" w:type="dxa"/>
          </w:tcPr>
          <w:p w14:paraId="1D577E16" w14:textId="276D6A53" w:rsidR="00421457" w:rsidRPr="007064C9" w:rsidRDefault="00421457" w:rsidP="001734D7">
            <w:pPr>
              <w:pStyle w:val="TAL"/>
              <w:rPr>
                <w:lang w:val="it-IT"/>
              </w:rPr>
            </w:pPr>
          </w:p>
        </w:tc>
      </w:tr>
      <w:tr w:rsidR="00421457" w14:paraId="1D577E1A" w14:textId="77777777" w:rsidTr="001734D7">
        <w:trPr>
          <w:cantSplit/>
        </w:trPr>
        <w:tc>
          <w:tcPr>
            <w:tcW w:w="3794" w:type="dxa"/>
            <w:vAlign w:val="center"/>
          </w:tcPr>
          <w:p w14:paraId="1D577E18" w14:textId="2B94AEEC" w:rsidR="00421457" w:rsidRDefault="00421457" w:rsidP="001734D7">
            <w:pPr>
              <w:pStyle w:val="TAL"/>
            </w:pPr>
          </w:p>
        </w:tc>
        <w:tc>
          <w:tcPr>
            <w:tcW w:w="770" w:type="dxa"/>
          </w:tcPr>
          <w:p w14:paraId="1D577E19" w14:textId="6E0CBFB9" w:rsidR="00421457" w:rsidRPr="007064C9" w:rsidRDefault="00421457" w:rsidP="001734D7">
            <w:pPr>
              <w:pStyle w:val="TAL"/>
              <w:rPr>
                <w:lang w:val="it-IT"/>
              </w:rPr>
            </w:pPr>
          </w:p>
        </w:tc>
      </w:tr>
      <w:tr w:rsidR="00421457" w:rsidRPr="007064C9" w14:paraId="1D577E1D" w14:textId="77777777" w:rsidTr="001734D7">
        <w:trPr>
          <w:cantSplit/>
        </w:trPr>
        <w:tc>
          <w:tcPr>
            <w:tcW w:w="3794" w:type="dxa"/>
            <w:vAlign w:val="center"/>
          </w:tcPr>
          <w:p w14:paraId="1D577E1B" w14:textId="7A2418E3" w:rsidR="00421457" w:rsidRDefault="00421457" w:rsidP="001734D7">
            <w:pPr>
              <w:pStyle w:val="TAL"/>
            </w:pPr>
          </w:p>
        </w:tc>
        <w:tc>
          <w:tcPr>
            <w:tcW w:w="770" w:type="dxa"/>
          </w:tcPr>
          <w:p w14:paraId="1D577E1C" w14:textId="690747B2" w:rsidR="00421457" w:rsidRPr="007064C9" w:rsidRDefault="00421457" w:rsidP="001734D7">
            <w:pPr>
              <w:pStyle w:val="TAL"/>
              <w:rPr>
                <w:lang w:val="it-IT"/>
              </w:rPr>
            </w:pPr>
          </w:p>
        </w:tc>
      </w:tr>
      <w:tr w:rsidR="00421457" w:rsidRPr="007064C9" w14:paraId="1D577E20" w14:textId="77777777" w:rsidTr="001734D7">
        <w:trPr>
          <w:cantSplit/>
        </w:trPr>
        <w:tc>
          <w:tcPr>
            <w:tcW w:w="3794" w:type="dxa"/>
            <w:vAlign w:val="center"/>
          </w:tcPr>
          <w:p w14:paraId="1D577E1E" w14:textId="57565E51" w:rsidR="00421457" w:rsidRDefault="00421457" w:rsidP="001734D7">
            <w:pPr>
              <w:pStyle w:val="TAL"/>
            </w:pPr>
          </w:p>
        </w:tc>
        <w:tc>
          <w:tcPr>
            <w:tcW w:w="770" w:type="dxa"/>
          </w:tcPr>
          <w:p w14:paraId="1D577E1F" w14:textId="200E8377" w:rsidR="00421457" w:rsidRPr="007064C9" w:rsidRDefault="00421457" w:rsidP="001734D7">
            <w:pPr>
              <w:pStyle w:val="TAL"/>
              <w:rPr>
                <w:lang w:val="it-IT"/>
              </w:rPr>
            </w:pPr>
          </w:p>
        </w:tc>
      </w:tr>
      <w:tr w:rsidR="00421457" w:rsidRPr="007064C9" w14:paraId="1D577E23" w14:textId="77777777" w:rsidTr="001734D7">
        <w:trPr>
          <w:cantSplit/>
        </w:trPr>
        <w:tc>
          <w:tcPr>
            <w:tcW w:w="3794" w:type="dxa"/>
          </w:tcPr>
          <w:p w14:paraId="1D577E21" w14:textId="305B2842" w:rsidR="00421457" w:rsidRDefault="00421457" w:rsidP="001734D7">
            <w:pPr>
              <w:pStyle w:val="TAL"/>
            </w:pPr>
          </w:p>
        </w:tc>
        <w:tc>
          <w:tcPr>
            <w:tcW w:w="770" w:type="dxa"/>
          </w:tcPr>
          <w:p w14:paraId="1D577E22" w14:textId="34242DD7" w:rsidR="00421457" w:rsidRPr="007064C9" w:rsidRDefault="00421457" w:rsidP="001734D7">
            <w:pPr>
              <w:pStyle w:val="TAL"/>
              <w:rPr>
                <w:lang w:val="it-IT"/>
              </w:rPr>
            </w:pPr>
          </w:p>
        </w:tc>
      </w:tr>
      <w:tr w:rsidR="00421457" w:rsidRPr="007064C9" w14:paraId="1D577E26" w14:textId="77777777" w:rsidTr="001734D7">
        <w:trPr>
          <w:cantSplit/>
        </w:trPr>
        <w:tc>
          <w:tcPr>
            <w:tcW w:w="3794" w:type="dxa"/>
          </w:tcPr>
          <w:p w14:paraId="1D577E24" w14:textId="3708C86F" w:rsidR="00421457" w:rsidRPr="007064C9" w:rsidRDefault="00421457" w:rsidP="001734D7">
            <w:pPr>
              <w:pStyle w:val="TAL"/>
            </w:pPr>
          </w:p>
        </w:tc>
        <w:tc>
          <w:tcPr>
            <w:tcW w:w="770" w:type="dxa"/>
          </w:tcPr>
          <w:p w14:paraId="1D577E25" w14:textId="66FE1686" w:rsidR="00421457" w:rsidRPr="007064C9" w:rsidRDefault="00421457" w:rsidP="001734D7">
            <w:pPr>
              <w:pStyle w:val="TAL"/>
              <w:rPr>
                <w:lang w:val="it-IT"/>
              </w:rPr>
            </w:pPr>
          </w:p>
        </w:tc>
      </w:tr>
      <w:tr w:rsidR="00421457" w:rsidRPr="007064C9" w14:paraId="1D577E29" w14:textId="77777777" w:rsidTr="001734D7">
        <w:trPr>
          <w:cantSplit/>
        </w:trPr>
        <w:tc>
          <w:tcPr>
            <w:tcW w:w="3794" w:type="dxa"/>
          </w:tcPr>
          <w:p w14:paraId="1D577E27" w14:textId="2BCD2AD9" w:rsidR="00421457" w:rsidRPr="007064C9" w:rsidRDefault="00421457" w:rsidP="001734D7">
            <w:pPr>
              <w:pStyle w:val="TAL"/>
            </w:pPr>
          </w:p>
        </w:tc>
        <w:tc>
          <w:tcPr>
            <w:tcW w:w="770" w:type="dxa"/>
          </w:tcPr>
          <w:p w14:paraId="1D577E28" w14:textId="78F193C8" w:rsidR="00421457" w:rsidRPr="007064C9" w:rsidRDefault="00421457" w:rsidP="001734D7">
            <w:pPr>
              <w:pStyle w:val="TAL"/>
              <w:rPr>
                <w:lang w:val="it-IT"/>
              </w:rPr>
            </w:pPr>
          </w:p>
        </w:tc>
      </w:tr>
      <w:tr w:rsidR="00421457" w:rsidRPr="007064C9" w14:paraId="1D577E2C" w14:textId="77777777" w:rsidTr="001734D7">
        <w:trPr>
          <w:cantSplit/>
        </w:trPr>
        <w:tc>
          <w:tcPr>
            <w:tcW w:w="3794" w:type="dxa"/>
          </w:tcPr>
          <w:p w14:paraId="1D577E2A" w14:textId="5A9BC68E" w:rsidR="00421457" w:rsidRPr="007064C9" w:rsidRDefault="00421457" w:rsidP="001734D7">
            <w:pPr>
              <w:pStyle w:val="TAL"/>
            </w:pPr>
          </w:p>
        </w:tc>
        <w:tc>
          <w:tcPr>
            <w:tcW w:w="770" w:type="dxa"/>
          </w:tcPr>
          <w:p w14:paraId="1D577E2B" w14:textId="251D0BAE" w:rsidR="00421457" w:rsidRPr="007064C9" w:rsidRDefault="00421457" w:rsidP="001734D7">
            <w:pPr>
              <w:pStyle w:val="TAL"/>
              <w:rPr>
                <w:lang w:val="it-IT"/>
              </w:rPr>
            </w:pPr>
          </w:p>
        </w:tc>
      </w:tr>
      <w:tr w:rsidR="00421457" w:rsidRPr="007064C9" w14:paraId="1D577E2F" w14:textId="77777777" w:rsidTr="001734D7">
        <w:trPr>
          <w:cantSplit/>
        </w:trPr>
        <w:tc>
          <w:tcPr>
            <w:tcW w:w="3794" w:type="dxa"/>
          </w:tcPr>
          <w:p w14:paraId="1D577E2D" w14:textId="71BB0697" w:rsidR="00421457" w:rsidRPr="007064C9" w:rsidRDefault="00421457" w:rsidP="001734D7">
            <w:pPr>
              <w:pStyle w:val="TAL"/>
            </w:pPr>
          </w:p>
        </w:tc>
        <w:tc>
          <w:tcPr>
            <w:tcW w:w="770" w:type="dxa"/>
          </w:tcPr>
          <w:p w14:paraId="1D577E2E" w14:textId="2EF8B13D" w:rsidR="00421457" w:rsidRPr="007064C9" w:rsidRDefault="00421457" w:rsidP="001734D7">
            <w:pPr>
              <w:pStyle w:val="TAL"/>
              <w:rPr>
                <w:lang w:val="it-IT"/>
              </w:rPr>
            </w:pPr>
          </w:p>
        </w:tc>
      </w:tr>
      <w:tr w:rsidR="00421457" w:rsidRPr="007064C9" w14:paraId="1D577E32" w14:textId="77777777" w:rsidTr="001734D7">
        <w:trPr>
          <w:cantSplit/>
        </w:trPr>
        <w:tc>
          <w:tcPr>
            <w:tcW w:w="3794" w:type="dxa"/>
          </w:tcPr>
          <w:p w14:paraId="1D577E30" w14:textId="4DCBB815" w:rsidR="00421457" w:rsidRPr="007064C9" w:rsidRDefault="00421457" w:rsidP="001734D7">
            <w:pPr>
              <w:pStyle w:val="TAL"/>
            </w:pPr>
          </w:p>
        </w:tc>
        <w:tc>
          <w:tcPr>
            <w:tcW w:w="770" w:type="dxa"/>
          </w:tcPr>
          <w:p w14:paraId="1D577E31" w14:textId="1B61DE4A" w:rsidR="00421457" w:rsidRPr="007064C9" w:rsidRDefault="00421457" w:rsidP="001734D7">
            <w:pPr>
              <w:pStyle w:val="TAL"/>
              <w:rPr>
                <w:lang w:val="it-IT"/>
              </w:rPr>
            </w:pPr>
          </w:p>
        </w:tc>
      </w:tr>
      <w:tr w:rsidR="00421457" w:rsidRPr="007064C9" w14:paraId="1D577E35" w14:textId="77777777" w:rsidTr="001734D7">
        <w:trPr>
          <w:cantSplit/>
        </w:trPr>
        <w:tc>
          <w:tcPr>
            <w:tcW w:w="3794" w:type="dxa"/>
          </w:tcPr>
          <w:p w14:paraId="1D577E33" w14:textId="5F49F624" w:rsidR="00421457" w:rsidRPr="007064C9" w:rsidRDefault="00421457" w:rsidP="001734D7">
            <w:pPr>
              <w:pStyle w:val="TAL"/>
            </w:pPr>
          </w:p>
        </w:tc>
        <w:tc>
          <w:tcPr>
            <w:tcW w:w="770" w:type="dxa"/>
          </w:tcPr>
          <w:p w14:paraId="1D577E34" w14:textId="3374B366" w:rsidR="00421457" w:rsidRPr="007064C9" w:rsidRDefault="00421457" w:rsidP="001734D7">
            <w:pPr>
              <w:pStyle w:val="TAL"/>
              <w:rPr>
                <w:lang w:val="it-IT"/>
              </w:rPr>
            </w:pPr>
          </w:p>
        </w:tc>
      </w:tr>
      <w:tr w:rsidR="00421457" w:rsidRPr="00014176" w14:paraId="1D577E38" w14:textId="77777777" w:rsidTr="001734D7">
        <w:trPr>
          <w:cantSplit/>
        </w:trPr>
        <w:tc>
          <w:tcPr>
            <w:tcW w:w="3794" w:type="dxa"/>
          </w:tcPr>
          <w:p w14:paraId="1D577E36" w14:textId="4E1E367F" w:rsidR="00421457" w:rsidRPr="007064C9" w:rsidRDefault="00421457" w:rsidP="001734D7">
            <w:pPr>
              <w:pStyle w:val="TAL"/>
              <w:rPr>
                <w:lang w:val="es-ES"/>
              </w:rPr>
            </w:pPr>
          </w:p>
        </w:tc>
        <w:tc>
          <w:tcPr>
            <w:tcW w:w="770" w:type="dxa"/>
          </w:tcPr>
          <w:p w14:paraId="1D577E37" w14:textId="781D79AE" w:rsidR="00421457" w:rsidRPr="007064C9" w:rsidRDefault="00421457" w:rsidP="001734D7">
            <w:pPr>
              <w:pStyle w:val="TAL"/>
              <w:rPr>
                <w:lang w:val="es-ES"/>
              </w:rPr>
            </w:pPr>
          </w:p>
        </w:tc>
      </w:tr>
      <w:tr w:rsidR="00421457" w:rsidRPr="00014176" w14:paraId="1D577E3B" w14:textId="77777777" w:rsidTr="001734D7">
        <w:trPr>
          <w:cantSplit/>
        </w:trPr>
        <w:tc>
          <w:tcPr>
            <w:tcW w:w="3794" w:type="dxa"/>
          </w:tcPr>
          <w:p w14:paraId="1D577E39" w14:textId="759DB3B6" w:rsidR="00421457" w:rsidRPr="007064C9" w:rsidRDefault="00421457" w:rsidP="001734D7">
            <w:pPr>
              <w:pStyle w:val="TAL"/>
              <w:rPr>
                <w:lang w:val="es-ES"/>
              </w:rPr>
            </w:pPr>
          </w:p>
        </w:tc>
        <w:tc>
          <w:tcPr>
            <w:tcW w:w="770" w:type="dxa"/>
          </w:tcPr>
          <w:p w14:paraId="1D577E3A" w14:textId="3E04496C" w:rsidR="00421457" w:rsidRPr="007064C9" w:rsidRDefault="00421457" w:rsidP="001734D7">
            <w:pPr>
              <w:pStyle w:val="TAL"/>
              <w:rPr>
                <w:lang w:val="es-ES"/>
              </w:rPr>
            </w:pPr>
          </w:p>
        </w:tc>
      </w:tr>
    </w:tbl>
    <w:p w14:paraId="0924307C" w14:textId="77777777" w:rsidR="00A01679" w:rsidRDefault="00A01679" w:rsidP="00A01679">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A01679" w:rsidRPr="00E12871" w14:paraId="04ACD2C0" w14:textId="77777777" w:rsidTr="00A01679">
        <w:trPr>
          <w:cantSplit/>
          <w:jc w:val="center"/>
        </w:trPr>
        <w:tc>
          <w:tcPr>
            <w:tcW w:w="2269" w:type="dxa"/>
          </w:tcPr>
          <w:p w14:paraId="4C64C1AA" w14:textId="77777777" w:rsidR="00A01679" w:rsidRPr="00E12871" w:rsidRDefault="00A01679" w:rsidP="00A01679">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50666E93" w14:textId="77777777" w:rsidR="00A01679" w:rsidRPr="00E12871" w:rsidRDefault="00A01679" w:rsidP="00A01679">
            <w:pPr>
              <w:rPr>
                <w:rFonts w:ascii="Arial" w:hAnsi="Arial" w:cs="Arial"/>
                <w:sz w:val="16"/>
                <w:szCs w:val="16"/>
              </w:rPr>
            </w:pPr>
            <w:r w:rsidRPr="00E12871">
              <w:rPr>
                <w:rFonts w:ascii="Arial" w:hAnsi="Arial" w:cs="Arial"/>
                <w:b/>
                <w:sz w:val="16"/>
                <w:szCs w:val="16"/>
              </w:rPr>
              <w:t>UL configuration</w:t>
            </w:r>
          </w:p>
        </w:tc>
      </w:tr>
      <w:tr w:rsidR="00A01679" w:rsidRPr="001B0201" w14:paraId="1FE37CE9" w14:textId="77777777" w:rsidTr="00A01679">
        <w:trPr>
          <w:cantSplit/>
          <w:jc w:val="center"/>
        </w:trPr>
        <w:tc>
          <w:tcPr>
            <w:tcW w:w="2269" w:type="dxa"/>
          </w:tcPr>
          <w:p w14:paraId="751DBEF4" w14:textId="77777777" w:rsidR="00A01679" w:rsidRPr="001B0201" w:rsidRDefault="00A01679" w:rsidP="00A01679">
            <w:pPr>
              <w:pStyle w:val="TAL"/>
              <w:rPr>
                <w:rFonts w:cs="Arial"/>
                <w:sz w:val="16"/>
                <w:szCs w:val="16"/>
                <w:lang w:eastAsia="ja-JP"/>
              </w:rPr>
            </w:pPr>
            <w:r w:rsidRPr="001B0201">
              <w:rPr>
                <w:rFonts w:cs="Arial"/>
                <w:sz w:val="16"/>
                <w:szCs w:val="16"/>
                <w:lang w:eastAsia="ja-JP"/>
              </w:rPr>
              <w:lastRenderedPageBreak/>
              <w:t>DC_2A-12A-30A_n260M</w:t>
            </w:r>
          </w:p>
        </w:tc>
        <w:tc>
          <w:tcPr>
            <w:tcW w:w="1417" w:type="dxa"/>
          </w:tcPr>
          <w:p w14:paraId="1133811E"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7FED13B7"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1A600C"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7FF4A7B5" w14:textId="77777777" w:rsidTr="00A01679">
        <w:trPr>
          <w:cantSplit/>
          <w:jc w:val="center"/>
        </w:trPr>
        <w:tc>
          <w:tcPr>
            <w:tcW w:w="2269" w:type="dxa"/>
          </w:tcPr>
          <w:p w14:paraId="753BB43C"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DC_2A-12A-66A_n260M</w:t>
            </w:r>
          </w:p>
        </w:tc>
        <w:tc>
          <w:tcPr>
            <w:tcW w:w="1417" w:type="dxa"/>
          </w:tcPr>
          <w:p w14:paraId="0E7E477A"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1D88D988"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260DF174"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6168EF52" w14:textId="77777777" w:rsidTr="00A01679">
        <w:trPr>
          <w:cantSplit/>
          <w:jc w:val="center"/>
        </w:trPr>
        <w:tc>
          <w:tcPr>
            <w:tcW w:w="2269" w:type="dxa"/>
          </w:tcPr>
          <w:p w14:paraId="67D2D046"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DC_12A-30A-66A_n260M</w:t>
            </w:r>
          </w:p>
        </w:tc>
        <w:tc>
          <w:tcPr>
            <w:tcW w:w="1417" w:type="dxa"/>
          </w:tcPr>
          <w:p w14:paraId="1D8D01A5"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84E637"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1680AC91"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28864787" w14:textId="77777777" w:rsidTr="00A01679">
        <w:trPr>
          <w:cantSplit/>
          <w:jc w:val="center"/>
        </w:trPr>
        <w:tc>
          <w:tcPr>
            <w:tcW w:w="2269" w:type="dxa"/>
          </w:tcPr>
          <w:p w14:paraId="11B202EB"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DC_2A-30A-66A_n260M</w:t>
            </w:r>
          </w:p>
        </w:tc>
        <w:tc>
          <w:tcPr>
            <w:tcW w:w="1417" w:type="dxa"/>
          </w:tcPr>
          <w:p w14:paraId="7526BAF3"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9DEE45A"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26EB3613"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A01679" w:rsidRPr="001B0201" w14:paraId="57F1316D" w14:textId="77777777" w:rsidTr="00A01679">
        <w:trPr>
          <w:cantSplit/>
          <w:jc w:val="center"/>
        </w:trPr>
        <w:tc>
          <w:tcPr>
            <w:tcW w:w="2269" w:type="dxa"/>
          </w:tcPr>
          <w:p w14:paraId="4272CA9A"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DC_2A-29A-30A_n260M</w:t>
            </w:r>
          </w:p>
        </w:tc>
        <w:tc>
          <w:tcPr>
            <w:tcW w:w="1417" w:type="dxa"/>
          </w:tcPr>
          <w:p w14:paraId="48D35780"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ED0B65E"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51B632D8" w14:textId="77777777" w:rsidTr="00A01679">
        <w:trPr>
          <w:cantSplit/>
          <w:jc w:val="center"/>
        </w:trPr>
        <w:tc>
          <w:tcPr>
            <w:tcW w:w="2269" w:type="dxa"/>
          </w:tcPr>
          <w:p w14:paraId="5B021769" w14:textId="77777777" w:rsidR="00A01679" w:rsidRDefault="00A01679" w:rsidP="00A01679">
            <w:pPr>
              <w:pStyle w:val="TAL"/>
              <w:rPr>
                <w:rFonts w:cs="Arial"/>
                <w:sz w:val="16"/>
                <w:szCs w:val="16"/>
                <w:lang w:eastAsia="ja-JP"/>
              </w:rPr>
            </w:pPr>
            <w:r w:rsidRPr="009521AF">
              <w:rPr>
                <w:rFonts w:cs="Arial"/>
                <w:sz w:val="16"/>
                <w:szCs w:val="16"/>
                <w:lang w:eastAsia="ja-JP"/>
              </w:rPr>
              <w:t>DC_2A-2A-12A-30A_n260M</w:t>
            </w:r>
          </w:p>
        </w:tc>
        <w:tc>
          <w:tcPr>
            <w:tcW w:w="1417" w:type="dxa"/>
          </w:tcPr>
          <w:p w14:paraId="7A48F7CC"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5C575973"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1E0F72DC" w14:textId="77777777" w:rsidR="00A01679" w:rsidRPr="001B0201" w:rsidRDefault="00A01679" w:rsidP="00A01679">
            <w:pPr>
              <w:pStyle w:val="TAL"/>
              <w:rPr>
                <w:rFonts w:cs="Arial"/>
                <w:sz w:val="16"/>
                <w:szCs w:val="16"/>
                <w:lang w:eastAsia="ja-JP"/>
              </w:rPr>
            </w:pPr>
            <w:r w:rsidRPr="009521AF">
              <w:rPr>
                <w:rFonts w:cs="Arial"/>
                <w:sz w:val="16"/>
                <w:szCs w:val="16"/>
                <w:lang w:eastAsia="ja-JP"/>
              </w:rPr>
              <w:t>30A_260M</w:t>
            </w:r>
          </w:p>
        </w:tc>
      </w:tr>
      <w:tr w:rsidR="00A01679" w:rsidRPr="001B0201" w14:paraId="50F562AA" w14:textId="77777777" w:rsidTr="00A01679">
        <w:trPr>
          <w:cantSplit/>
          <w:jc w:val="center"/>
        </w:trPr>
        <w:tc>
          <w:tcPr>
            <w:tcW w:w="2269" w:type="dxa"/>
          </w:tcPr>
          <w:p w14:paraId="55C968E7" w14:textId="77777777" w:rsidR="00A01679" w:rsidRDefault="00A01679" w:rsidP="00A01679">
            <w:pPr>
              <w:pStyle w:val="TAL"/>
              <w:rPr>
                <w:rFonts w:cs="Arial"/>
                <w:sz w:val="16"/>
                <w:szCs w:val="16"/>
                <w:lang w:eastAsia="ja-JP"/>
              </w:rPr>
            </w:pPr>
            <w:r w:rsidRPr="009521AF">
              <w:rPr>
                <w:rFonts w:cs="Arial"/>
                <w:sz w:val="16"/>
                <w:szCs w:val="16"/>
                <w:lang w:eastAsia="ja-JP"/>
              </w:rPr>
              <w:t>DC_12A-30A-66A-66A_n260M</w:t>
            </w:r>
          </w:p>
        </w:tc>
        <w:tc>
          <w:tcPr>
            <w:tcW w:w="1417" w:type="dxa"/>
          </w:tcPr>
          <w:p w14:paraId="2ACA36FE"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2AAC7648" w14:textId="77777777" w:rsidR="00A01679" w:rsidRPr="009521AF" w:rsidRDefault="00A01679" w:rsidP="00A01679">
            <w:pPr>
              <w:pStyle w:val="TAL"/>
              <w:rPr>
                <w:rFonts w:cs="Arial"/>
                <w:sz w:val="16"/>
                <w:szCs w:val="16"/>
                <w:lang w:eastAsia="ja-JP"/>
              </w:rPr>
            </w:pPr>
            <w:r w:rsidRPr="009521AF">
              <w:rPr>
                <w:rFonts w:cs="Arial"/>
                <w:sz w:val="16"/>
                <w:szCs w:val="16"/>
                <w:lang w:eastAsia="ja-JP"/>
              </w:rPr>
              <w:t>30A_n260M</w:t>
            </w:r>
          </w:p>
          <w:p w14:paraId="354270FD"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714C07FA" w14:textId="77777777" w:rsidTr="00A01679">
        <w:trPr>
          <w:cantSplit/>
          <w:jc w:val="center"/>
        </w:trPr>
        <w:tc>
          <w:tcPr>
            <w:tcW w:w="2269" w:type="dxa"/>
          </w:tcPr>
          <w:p w14:paraId="70D6FBE8" w14:textId="77777777" w:rsidR="00A01679" w:rsidRDefault="00A01679" w:rsidP="00A01679">
            <w:pPr>
              <w:pStyle w:val="TAL"/>
              <w:rPr>
                <w:rFonts w:cs="Arial"/>
                <w:sz w:val="16"/>
                <w:szCs w:val="16"/>
                <w:lang w:eastAsia="ja-JP"/>
              </w:rPr>
            </w:pPr>
            <w:r w:rsidRPr="009521AF">
              <w:rPr>
                <w:rFonts w:cs="Arial"/>
                <w:sz w:val="16"/>
                <w:szCs w:val="16"/>
                <w:lang w:eastAsia="ja-JP"/>
              </w:rPr>
              <w:t>DC_2A-12A-66A-66A_n260M</w:t>
            </w:r>
          </w:p>
        </w:tc>
        <w:tc>
          <w:tcPr>
            <w:tcW w:w="1417" w:type="dxa"/>
          </w:tcPr>
          <w:p w14:paraId="028ADF8F"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24AF1032"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6B0D1E30"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4CB3A754" w14:textId="77777777" w:rsidTr="00A01679">
        <w:trPr>
          <w:cantSplit/>
          <w:jc w:val="center"/>
        </w:trPr>
        <w:tc>
          <w:tcPr>
            <w:tcW w:w="2269" w:type="dxa"/>
          </w:tcPr>
          <w:p w14:paraId="0CDAFB6F" w14:textId="77777777" w:rsidR="00A01679" w:rsidRDefault="00A01679" w:rsidP="00A01679">
            <w:pPr>
              <w:pStyle w:val="TAL"/>
              <w:rPr>
                <w:rFonts w:cs="Arial"/>
                <w:sz w:val="16"/>
                <w:szCs w:val="16"/>
                <w:lang w:eastAsia="ja-JP"/>
              </w:rPr>
            </w:pPr>
            <w:r w:rsidRPr="009521AF">
              <w:rPr>
                <w:rFonts w:cs="Arial"/>
                <w:sz w:val="16"/>
                <w:szCs w:val="16"/>
                <w:lang w:eastAsia="ja-JP"/>
              </w:rPr>
              <w:t>DC_2A-2A-12A-66A_n260M</w:t>
            </w:r>
          </w:p>
        </w:tc>
        <w:tc>
          <w:tcPr>
            <w:tcW w:w="1417" w:type="dxa"/>
          </w:tcPr>
          <w:p w14:paraId="47EC7D4F"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6900B13"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6F05CDC3"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9521AF" w14:paraId="33D27D91" w14:textId="77777777" w:rsidTr="00A01679">
        <w:trPr>
          <w:cantSplit/>
          <w:jc w:val="center"/>
        </w:trPr>
        <w:tc>
          <w:tcPr>
            <w:tcW w:w="2269" w:type="dxa"/>
          </w:tcPr>
          <w:p w14:paraId="2327142A"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D3D5026"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CA_2A_n5A</w:t>
            </w:r>
          </w:p>
          <w:p w14:paraId="243880D2"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CA_5A_n5A</w:t>
            </w:r>
          </w:p>
          <w:p w14:paraId="26B2C8EA"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A01679" w:rsidRPr="009521AF" w14:paraId="12310A79" w14:textId="77777777" w:rsidTr="00A01679">
        <w:trPr>
          <w:cantSplit/>
          <w:jc w:val="center"/>
        </w:trPr>
        <w:tc>
          <w:tcPr>
            <w:tcW w:w="2269" w:type="dxa"/>
          </w:tcPr>
          <w:p w14:paraId="2D28053C"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735D954D"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w:t>
            </w:r>
          </w:p>
          <w:p w14:paraId="6835A840"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CA_5A_n66</w:t>
            </w:r>
          </w:p>
          <w:p w14:paraId="6D849410"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A01679" w:rsidRPr="009521AF" w14:paraId="3C18257D" w14:textId="77777777" w:rsidTr="00A01679">
        <w:trPr>
          <w:cantSplit/>
          <w:jc w:val="center"/>
        </w:trPr>
        <w:tc>
          <w:tcPr>
            <w:tcW w:w="2269" w:type="dxa"/>
          </w:tcPr>
          <w:p w14:paraId="7E6B83B8"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7DA919C8"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CA_2A_n66A</w:t>
            </w:r>
          </w:p>
          <w:p w14:paraId="5B4F1C3E"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CA_13A_n66A</w:t>
            </w:r>
          </w:p>
          <w:p w14:paraId="04FB69D8"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A01679" w:rsidRPr="000426CF" w14:paraId="6D10834A" w14:textId="77777777" w:rsidTr="00A01679">
        <w:trPr>
          <w:cantSplit/>
          <w:jc w:val="center"/>
        </w:trPr>
        <w:tc>
          <w:tcPr>
            <w:tcW w:w="2269" w:type="dxa"/>
          </w:tcPr>
          <w:p w14:paraId="0562F1B9" w14:textId="77777777" w:rsidR="00A01679" w:rsidRDefault="00A01679" w:rsidP="00A01679">
            <w:pPr>
              <w:pStyle w:val="TAL"/>
              <w:rPr>
                <w:rFonts w:cs="Arial"/>
                <w:sz w:val="16"/>
                <w:szCs w:val="16"/>
                <w:lang w:eastAsia="ja-JP"/>
              </w:rPr>
            </w:pPr>
            <w:r w:rsidRPr="00D61068">
              <w:rPr>
                <w:rFonts w:cs="Arial"/>
                <w:sz w:val="16"/>
                <w:szCs w:val="16"/>
                <w:lang w:eastAsia="ja-JP"/>
              </w:rPr>
              <w:t>DC_3A-7A-40A_n1A</w:t>
            </w:r>
          </w:p>
        </w:tc>
        <w:tc>
          <w:tcPr>
            <w:tcW w:w="1417" w:type="dxa"/>
          </w:tcPr>
          <w:p w14:paraId="3FDFFA5C" w14:textId="77777777" w:rsidR="00A01679" w:rsidRPr="00D61068" w:rsidRDefault="00A01679" w:rsidP="00A01679">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0E945F16" w14:textId="77777777" w:rsidR="00A01679" w:rsidRPr="000426CF" w:rsidRDefault="00A01679" w:rsidP="00A01679">
            <w:pPr>
              <w:pStyle w:val="TAL"/>
              <w:rPr>
                <w:rFonts w:cs="Arial"/>
                <w:sz w:val="16"/>
                <w:szCs w:val="16"/>
                <w:lang w:eastAsia="ja-JP"/>
              </w:rPr>
            </w:pPr>
            <w:r w:rsidRPr="00D61068">
              <w:rPr>
                <w:rFonts w:cs="Arial"/>
                <w:sz w:val="16"/>
                <w:szCs w:val="16"/>
                <w:lang w:eastAsia="ja-JP"/>
              </w:rPr>
              <w:t>DC_40A_n1A</w:t>
            </w:r>
          </w:p>
        </w:tc>
      </w:tr>
      <w:tr w:rsidR="00A01679" w:rsidRPr="000426CF" w14:paraId="2A9FDA0C" w14:textId="77777777" w:rsidTr="00A01679">
        <w:trPr>
          <w:cantSplit/>
          <w:jc w:val="center"/>
        </w:trPr>
        <w:tc>
          <w:tcPr>
            <w:tcW w:w="2269" w:type="dxa"/>
          </w:tcPr>
          <w:p w14:paraId="2D89A5D8"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14AC21F8"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754E5F08" w14:textId="77777777" w:rsidTr="00A01679">
        <w:trPr>
          <w:cantSplit/>
          <w:jc w:val="center"/>
        </w:trPr>
        <w:tc>
          <w:tcPr>
            <w:tcW w:w="2269" w:type="dxa"/>
          </w:tcPr>
          <w:p w14:paraId="517CC59E"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3AB60E4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3F4EBF6C" w14:textId="77777777" w:rsidTr="00A01679">
        <w:trPr>
          <w:cantSplit/>
          <w:jc w:val="center"/>
        </w:trPr>
        <w:tc>
          <w:tcPr>
            <w:tcW w:w="2269" w:type="dxa"/>
          </w:tcPr>
          <w:p w14:paraId="5AA09A4F"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5E4CB1D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40B626A3" w14:textId="77777777" w:rsidTr="00A01679">
        <w:trPr>
          <w:cantSplit/>
          <w:jc w:val="center"/>
        </w:trPr>
        <w:tc>
          <w:tcPr>
            <w:tcW w:w="2269" w:type="dxa"/>
          </w:tcPr>
          <w:p w14:paraId="4B126EEC"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1D3621A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6BDFE509" w14:textId="77777777" w:rsidTr="00A01679">
        <w:trPr>
          <w:cantSplit/>
          <w:jc w:val="center"/>
        </w:trPr>
        <w:tc>
          <w:tcPr>
            <w:tcW w:w="2269" w:type="dxa"/>
          </w:tcPr>
          <w:p w14:paraId="26F517AE"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239A273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2D38C090" w14:textId="77777777" w:rsidTr="00A01679">
        <w:trPr>
          <w:cantSplit/>
          <w:jc w:val="center"/>
        </w:trPr>
        <w:tc>
          <w:tcPr>
            <w:tcW w:w="2269" w:type="dxa"/>
          </w:tcPr>
          <w:p w14:paraId="07628BF9"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6AA0931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7231486" w14:textId="77777777" w:rsidTr="00A01679">
        <w:trPr>
          <w:cantSplit/>
          <w:jc w:val="center"/>
        </w:trPr>
        <w:tc>
          <w:tcPr>
            <w:tcW w:w="2269" w:type="dxa"/>
          </w:tcPr>
          <w:p w14:paraId="754025E8"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38FB2E11"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353C9367" w14:textId="77777777" w:rsidTr="00A01679">
        <w:trPr>
          <w:cantSplit/>
          <w:jc w:val="center"/>
        </w:trPr>
        <w:tc>
          <w:tcPr>
            <w:tcW w:w="2269" w:type="dxa"/>
          </w:tcPr>
          <w:p w14:paraId="37D7240F"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538F22F3"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EFCF558" w14:textId="77777777" w:rsidTr="00A01679">
        <w:trPr>
          <w:cantSplit/>
          <w:jc w:val="center"/>
        </w:trPr>
        <w:tc>
          <w:tcPr>
            <w:tcW w:w="2269" w:type="dxa"/>
          </w:tcPr>
          <w:p w14:paraId="6FEFA910"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835B210"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DC_3A_n1A</w:t>
            </w:r>
          </w:p>
        </w:tc>
      </w:tr>
      <w:tr w:rsidR="00A01679" w:rsidRPr="000426CF" w14:paraId="72CE237E" w14:textId="77777777" w:rsidTr="00A01679">
        <w:trPr>
          <w:cantSplit/>
          <w:jc w:val="center"/>
        </w:trPr>
        <w:tc>
          <w:tcPr>
            <w:tcW w:w="2269" w:type="dxa"/>
          </w:tcPr>
          <w:p w14:paraId="695CE92A"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2C69D2F1"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DC_7A_n1A</w:t>
            </w:r>
          </w:p>
        </w:tc>
      </w:tr>
      <w:tr w:rsidR="00A01679" w:rsidRPr="000426CF" w14:paraId="28C88186" w14:textId="77777777" w:rsidTr="00A01679">
        <w:trPr>
          <w:cantSplit/>
          <w:jc w:val="center"/>
        </w:trPr>
        <w:tc>
          <w:tcPr>
            <w:tcW w:w="2269" w:type="dxa"/>
          </w:tcPr>
          <w:p w14:paraId="69347E99"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1DE9AE18"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A01679" w:rsidRPr="000426CF" w14:paraId="02FCDB24" w14:textId="77777777" w:rsidTr="00A01679">
        <w:trPr>
          <w:cantSplit/>
          <w:jc w:val="center"/>
        </w:trPr>
        <w:tc>
          <w:tcPr>
            <w:tcW w:w="2269" w:type="dxa"/>
          </w:tcPr>
          <w:p w14:paraId="2F1DAB00" w14:textId="77777777" w:rsidR="00A01679" w:rsidRDefault="00A01679" w:rsidP="00A01679">
            <w:pPr>
              <w:pStyle w:val="TAL"/>
              <w:rPr>
                <w:rFonts w:cs="Arial"/>
                <w:sz w:val="16"/>
                <w:szCs w:val="16"/>
                <w:lang w:eastAsia="ja-JP"/>
              </w:rPr>
            </w:pPr>
            <w:bookmarkStart w:id="3" w:name="OLE_LINK33"/>
            <w:bookmarkStart w:id="4" w:name="OLE_LINK34"/>
            <w:r w:rsidRPr="00C615D2">
              <w:rPr>
                <w:rFonts w:cs="Arial"/>
                <w:sz w:val="16"/>
                <w:szCs w:val="16"/>
                <w:lang w:eastAsia="ja-JP"/>
              </w:rPr>
              <w:t>DC_</w:t>
            </w:r>
            <w:bookmarkEnd w:id="3"/>
            <w:bookmarkEnd w:id="4"/>
            <w:r w:rsidRPr="00C615D2">
              <w:rPr>
                <w:rFonts w:cs="Arial"/>
                <w:sz w:val="16"/>
                <w:szCs w:val="16"/>
                <w:lang w:eastAsia="ja-JP"/>
              </w:rPr>
              <w:t>2A-14A-30A_n260M</w:t>
            </w:r>
          </w:p>
        </w:tc>
        <w:tc>
          <w:tcPr>
            <w:tcW w:w="1417" w:type="dxa"/>
          </w:tcPr>
          <w:p w14:paraId="2035F71E" w14:textId="77777777" w:rsidR="00A01679" w:rsidRPr="00C615D2" w:rsidRDefault="00A01679" w:rsidP="00A01679">
            <w:pPr>
              <w:keepNext/>
              <w:keepLines/>
              <w:spacing w:after="0"/>
              <w:rPr>
                <w:rFonts w:ascii="Arial" w:hAnsi="Arial" w:cs="Arial"/>
                <w:sz w:val="16"/>
                <w:szCs w:val="16"/>
                <w:lang w:eastAsia="ja-JP"/>
              </w:rPr>
            </w:pPr>
            <w:bookmarkStart w:id="5" w:name="OLE_LINK82"/>
            <w:bookmarkStart w:id="6" w:name="OLE_LINK83"/>
            <w:bookmarkStart w:id="7" w:name="OLE_LINK105"/>
            <w:r w:rsidRPr="00C615D2">
              <w:rPr>
                <w:rFonts w:ascii="Arial" w:hAnsi="Arial" w:cs="Arial"/>
                <w:sz w:val="16"/>
                <w:szCs w:val="16"/>
                <w:lang w:eastAsia="ja-JP"/>
              </w:rPr>
              <w:t>DC_2A_n260M</w:t>
            </w:r>
          </w:p>
          <w:p w14:paraId="515604C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C01253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bookmarkEnd w:id="5"/>
            <w:bookmarkEnd w:id="6"/>
            <w:bookmarkEnd w:id="7"/>
          </w:p>
        </w:tc>
      </w:tr>
      <w:tr w:rsidR="00A01679" w:rsidRPr="000426CF" w14:paraId="5A69DA17" w14:textId="77777777" w:rsidTr="00A01679">
        <w:trPr>
          <w:cantSplit/>
          <w:jc w:val="center"/>
        </w:trPr>
        <w:tc>
          <w:tcPr>
            <w:tcW w:w="2269" w:type="dxa"/>
          </w:tcPr>
          <w:p w14:paraId="396F9DD0" w14:textId="77777777" w:rsidR="00A01679" w:rsidRDefault="00A01679" w:rsidP="00A01679">
            <w:pPr>
              <w:pStyle w:val="TAL"/>
              <w:rPr>
                <w:rFonts w:cs="Arial"/>
                <w:sz w:val="16"/>
                <w:szCs w:val="16"/>
                <w:lang w:eastAsia="ja-JP"/>
              </w:rPr>
            </w:pPr>
            <w:r w:rsidRPr="00C615D2">
              <w:rPr>
                <w:rFonts w:cs="Arial"/>
                <w:sz w:val="16"/>
                <w:szCs w:val="16"/>
                <w:lang w:eastAsia="ja-JP"/>
              </w:rPr>
              <w:t>DC_2A-14A-66A_n260M</w:t>
            </w:r>
          </w:p>
        </w:tc>
        <w:tc>
          <w:tcPr>
            <w:tcW w:w="1417" w:type="dxa"/>
          </w:tcPr>
          <w:p w14:paraId="0A061513" w14:textId="77777777" w:rsidR="00A01679" w:rsidRPr="00C615D2" w:rsidRDefault="00A01679" w:rsidP="00A01679">
            <w:pPr>
              <w:keepNext/>
              <w:keepLines/>
              <w:spacing w:after="0"/>
              <w:rPr>
                <w:rFonts w:ascii="Arial" w:hAnsi="Arial" w:cs="Arial"/>
                <w:sz w:val="16"/>
                <w:szCs w:val="16"/>
                <w:lang w:eastAsia="ja-JP"/>
              </w:rPr>
            </w:pPr>
            <w:bookmarkStart w:id="8" w:name="OLE_LINK84"/>
            <w:bookmarkStart w:id="9" w:name="OLE_LINK85"/>
            <w:bookmarkStart w:id="10" w:name="OLE_LINK103"/>
            <w:bookmarkStart w:id="11" w:name="OLE_LINK104"/>
            <w:bookmarkStart w:id="12" w:name="OLE_LINK106"/>
            <w:bookmarkStart w:id="13" w:name="OLE_LINK107"/>
            <w:r w:rsidRPr="00C615D2">
              <w:rPr>
                <w:rFonts w:ascii="Arial" w:hAnsi="Arial" w:cs="Arial"/>
                <w:sz w:val="16"/>
                <w:szCs w:val="16"/>
                <w:lang w:eastAsia="ja-JP"/>
              </w:rPr>
              <w:t>DC_2A_n260M</w:t>
            </w:r>
          </w:p>
          <w:p w14:paraId="2663429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8FE2F50"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8"/>
            <w:bookmarkEnd w:id="9"/>
            <w:bookmarkEnd w:id="10"/>
            <w:bookmarkEnd w:id="11"/>
            <w:bookmarkEnd w:id="12"/>
            <w:bookmarkEnd w:id="13"/>
          </w:p>
        </w:tc>
      </w:tr>
      <w:tr w:rsidR="00A01679" w:rsidRPr="000426CF" w14:paraId="4EE7FE9A" w14:textId="77777777" w:rsidTr="00A01679">
        <w:trPr>
          <w:cantSplit/>
          <w:jc w:val="center"/>
        </w:trPr>
        <w:tc>
          <w:tcPr>
            <w:tcW w:w="2269" w:type="dxa"/>
          </w:tcPr>
          <w:p w14:paraId="29E08FE1" w14:textId="77777777" w:rsidR="00A01679" w:rsidRDefault="00A01679" w:rsidP="00A01679">
            <w:pPr>
              <w:pStyle w:val="TAL"/>
              <w:rPr>
                <w:rFonts w:cs="Arial"/>
                <w:sz w:val="16"/>
                <w:szCs w:val="16"/>
                <w:lang w:eastAsia="ja-JP"/>
              </w:rPr>
            </w:pPr>
            <w:r w:rsidRPr="00C615D2">
              <w:rPr>
                <w:rFonts w:cs="Arial"/>
                <w:sz w:val="16"/>
                <w:szCs w:val="16"/>
                <w:lang w:eastAsia="ja-JP"/>
              </w:rPr>
              <w:t>DC_14A-30A-66A_n260M</w:t>
            </w:r>
          </w:p>
        </w:tc>
        <w:tc>
          <w:tcPr>
            <w:tcW w:w="1417" w:type="dxa"/>
          </w:tcPr>
          <w:p w14:paraId="26FC775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3E7A2A54"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6FB6B26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3490FAA8" w14:textId="77777777" w:rsidTr="00A01679">
        <w:trPr>
          <w:cantSplit/>
          <w:jc w:val="center"/>
        </w:trPr>
        <w:tc>
          <w:tcPr>
            <w:tcW w:w="2269" w:type="dxa"/>
          </w:tcPr>
          <w:p w14:paraId="351F2F4A" w14:textId="77777777" w:rsidR="00A01679" w:rsidRDefault="00A01679" w:rsidP="00A01679">
            <w:pPr>
              <w:pStyle w:val="TAL"/>
              <w:rPr>
                <w:rFonts w:cs="Arial"/>
                <w:sz w:val="16"/>
                <w:szCs w:val="16"/>
                <w:lang w:eastAsia="ja-JP"/>
              </w:rPr>
            </w:pPr>
            <w:r w:rsidRPr="00C615D2">
              <w:rPr>
                <w:rFonts w:cs="Arial"/>
                <w:sz w:val="16"/>
                <w:szCs w:val="16"/>
                <w:lang w:eastAsia="ja-JP"/>
              </w:rPr>
              <w:t>DC_2A-46D-66A_n260M</w:t>
            </w:r>
          </w:p>
        </w:tc>
        <w:tc>
          <w:tcPr>
            <w:tcW w:w="1417" w:type="dxa"/>
          </w:tcPr>
          <w:p w14:paraId="0865FF74"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DC_2A_n260M</w:t>
            </w:r>
          </w:p>
          <w:p w14:paraId="4C05C940"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DC_46D_n260M</w:t>
            </w:r>
          </w:p>
          <w:p w14:paraId="15067A5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EF9094D" w14:textId="77777777" w:rsidTr="00A01679">
        <w:trPr>
          <w:cantSplit/>
          <w:jc w:val="center"/>
        </w:trPr>
        <w:tc>
          <w:tcPr>
            <w:tcW w:w="2269" w:type="dxa"/>
          </w:tcPr>
          <w:p w14:paraId="38ECD3B3" w14:textId="77777777" w:rsidR="00A01679" w:rsidRDefault="00A01679" w:rsidP="00A01679">
            <w:pPr>
              <w:pStyle w:val="TAL"/>
              <w:rPr>
                <w:rFonts w:cs="Arial"/>
                <w:sz w:val="16"/>
                <w:szCs w:val="16"/>
                <w:lang w:eastAsia="ja-JP"/>
              </w:rPr>
            </w:pPr>
            <w:r w:rsidRPr="00C615D2">
              <w:rPr>
                <w:rFonts w:cs="Arial"/>
                <w:sz w:val="16"/>
                <w:szCs w:val="16"/>
                <w:lang w:eastAsia="ja-JP"/>
              </w:rPr>
              <w:t>DC_2A-12A-30A_n66A</w:t>
            </w:r>
          </w:p>
        </w:tc>
        <w:tc>
          <w:tcPr>
            <w:tcW w:w="1417" w:type="dxa"/>
          </w:tcPr>
          <w:p w14:paraId="70825D9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44DEC82"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4C7711F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p>
        </w:tc>
      </w:tr>
      <w:tr w:rsidR="00A01679" w:rsidRPr="000426CF" w14:paraId="1391FD0F" w14:textId="77777777" w:rsidTr="00A01679">
        <w:trPr>
          <w:cantSplit/>
          <w:jc w:val="center"/>
        </w:trPr>
        <w:tc>
          <w:tcPr>
            <w:tcW w:w="2269" w:type="dxa"/>
          </w:tcPr>
          <w:p w14:paraId="02E676EA" w14:textId="77777777" w:rsidR="00A01679" w:rsidRDefault="00A01679" w:rsidP="00A01679">
            <w:pPr>
              <w:pStyle w:val="TAL"/>
              <w:rPr>
                <w:rFonts w:cs="Arial"/>
                <w:sz w:val="16"/>
                <w:szCs w:val="16"/>
                <w:lang w:eastAsia="ja-JP"/>
              </w:rPr>
            </w:pPr>
            <w:r w:rsidRPr="00C615D2">
              <w:rPr>
                <w:rFonts w:cs="Arial"/>
                <w:sz w:val="16"/>
                <w:szCs w:val="16"/>
                <w:lang w:eastAsia="ja-JP"/>
              </w:rPr>
              <w:t>DC_2A-12A-66A_n66A</w:t>
            </w:r>
          </w:p>
        </w:tc>
        <w:tc>
          <w:tcPr>
            <w:tcW w:w="1417" w:type="dxa"/>
          </w:tcPr>
          <w:p w14:paraId="5E6C9B5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07912D03"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6778779F"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9FABD09" w14:textId="77777777" w:rsidTr="00A01679">
        <w:trPr>
          <w:cantSplit/>
          <w:jc w:val="center"/>
        </w:trPr>
        <w:tc>
          <w:tcPr>
            <w:tcW w:w="2269" w:type="dxa"/>
          </w:tcPr>
          <w:p w14:paraId="62A5EA4F" w14:textId="77777777" w:rsidR="00A01679" w:rsidRDefault="00A01679" w:rsidP="00A01679">
            <w:pPr>
              <w:pStyle w:val="TAL"/>
              <w:rPr>
                <w:rFonts w:cs="Arial"/>
                <w:sz w:val="16"/>
                <w:szCs w:val="16"/>
                <w:lang w:eastAsia="ja-JP"/>
              </w:rPr>
            </w:pPr>
            <w:r w:rsidRPr="00C615D2">
              <w:rPr>
                <w:rFonts w:cs="Arial"/>
                <w:sz w:val="16"/>
                <w:szCs w:val="16"/>
                <w:lang w:eastAsia="ja-JP"/>
              </w:rPr>
              <w:t>DC_12A-30A-66A_n66A</w:t>
            </w:r>
          </w:p>
        </w:tc>
        <w:tc>
          <w:tcPr>
            <w:tcW w:w="1417" w:type="dxa"/>
          </w:tcPr>
          <w:p w14:paraId="121ACBF1" w14:textId="77777777" w:rsidR="00A01679" w:rsidRPr="00C615D2" w:rsidRDefault="00A01679" w:rsidP="00A01679">
            <w:pPr>
              <w:keepNext/>
              <w:keepLines/>
              <w:spacing w:after="0"/>
              <w:rPr>
                <w:rFonts w:ascii="Arial" w:hAnsi="Arial" w:cs="Arial"/>
                <w:sz w:val="16"/>
                <w:szCs w:val="16"/>
                <w:lang w:eastAsia="ja-JP"/>
              </w:rPr>
            </w:pPr>
            <w:bookmarkStart w:id="14" w:name="OLE_LINK108"/>
            <w:bookmarkStart w:id="15" w:name="OLE_LINK109"/>
            <w:bookmarkStart w:id="16" w:name="OLE_LINK116"/>
            <w:r w:rsidRPr="00C615D2">
              <w:rPr>
                <w:rFonts w:ascii="Arial" w:hAnsi="Arial" w:cs="Arial"/>
                <w:sz w:val="16"/>
                <w:szCs w:val="16"/>
                <w:lang w:eastAsia="ja-JP"/>
              </w:rPr>
              <w:t>DC_12A_n260M</w:t>
            </w:r>
          </w:p>
          <w:p w14:paraId="290E9DF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30CED629"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14"/>
            <w:bookmarkEnd w:id="15"/>
            <w:bookmarkEnd w:id="16"/>
          </w:p>
        </w:tc>
      </w:tr>
      <w:tr w:rsidR="00A01679" w:rsidRPr="000426CF" w14:paraId="50C11470" w14:textId="77777777" w:rsidTr="00A01679">
        <w:trPr>
          <w:cantSplit/>
          <w:jc w:val="center"/>
        </w:trPr>
        <w:tc>
          <w:tcPr>
            <w:tcW w:w="2269" w:type="dxa"/>
          </w:tcPr>
          <w:p w14:paraId="7332C973" w14:textId="77777777" w:rsidR="00A01679" w:rsidRDefault="00A01679" w:rsidP="00A01679">
            <w:pPr>
              <w:pStyle w:val="TAL"/>
              <w:rPr>
                <w:rFonts w:cs="Arial"/>
                <w:sz w:val="16"/>
                <w:szCs w:val="16"/>
                <w:lang w:eastAsia="ja-JP"/>
              </w:rPr>
            </w:pPr>
            <w:r w:rsidRPr="00C615D2">
              <w:rPr>
                <w:rFonts w:cs="Arial"/>
                <w:sz w:val="16"/>
                <w:szCs w:val="16"/>
                <w:lang w:eastAsia="ja-JP"/>
              </w:rPr>
              <w:t>DC_12A-30A-66A_n2A</w:t>
            </w:r>
          </w:p>
        </w:tc>
        <w:tc>
          <w:tcPr>
            <w:tcW w:w="1417" w:type="dxa"/>
          </w:tcPr>
          <w:p w14:paraId="7E67300B" w14:textId="77777777" w:rsidR="00A01679" w:rsidRPr="00C615D2" w:rsidRDefault="00A01679" w:rsidP="00A01679">
            <w:pPr>
              <w:keepNext/>
              <w:keepLines/>
              <w:spacing w:after="0"/>
              <w:rPr>
                <w:rFonts w:ascii="Arial" w:hAnsi="Arial" w:cs="Arial"/>
                <w:sz w:val="16"/>
                <w:szCs w:val="16"/>
                <w:lang w:eastAsia="ja-JP"/>
              </w:rPr>
            </w:pPr>
            <w:bookmarkStart w:id="17" w:name="OLE_LINK110"/>
            <w:bookmarkStart w:id="18" w:name="OLE_LINK111"/>
            <w:r w:rsidRPr="00C615D2">
              <w:rPr>
                <w:rFonts w:ascii="Arial" w:hAnsi="Arial" w:cs="Arial"/>
                <w:sz w:val="16"/>
                <w:szCs w:val="16"/>
                <w:lang w:eastAsia="ja-JP"/>
              </w:rPr>
              <w:t>DC_12A_n2A</w:t>
            </w:r>
          </w:p>
          <w:p w14:paraId="57AB0C28"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57FE459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bookmarkEnd w:id="17"/>
            <w:bookmarkEnd w:id="18"/>
          </w:p>
        </w:tc>
      </w:tr>
      <w:tr w:rsidR="00A01679" w:rsidRPr="000426CF" w14:paraId="4C32F90C" w14:textId="77777777" w:rsidTr="00A01679">
        <w:trPr>
          <w:cantSplit/>
          <w:jc w:val="center"/>
        </w:trPr>
        <w:tc>
          <w:tcPr>
            <w:tcW w:w="2269" w:type="dxa"/>
          </w:tcPr>
          <w:p w14:paraId="1A39F152" w14:textId="77777777" w:rsidR="00A01679" w:rsidRDefault="00A01679" w:rsidP="00A01679">
            <w:pPr>
              <w:pStyle w:val="TAL"/>
              <w:rPr>
                <w:rFonts w:cs="Arial"/>
                <w:sz w:val="16"/>
                <w:szCs w:val="16"/>
                <w:lang w:eastAsia="ja-JP"/>
              </w:rPr>
            </w:pPr>
            <w:r w:rsidRPr="00C615D2">
              <w:rPr>
                <w:rFonts w:cs="Arial"/>
                <w:sz w:val="16"/>
                <w:szCs w:val="16"/>
                <w:lang w:eastAsia="ja-JP"/>
              </w:rPr>
              <w:t>DC_2A-12A-30A_n2A</w:t>
            </w:r>
          </w:p>
        </w:tc>
        <w:tc>
          <w:tcPr>
            <w:tcW w:w="1417" w:type="dxa"/>
          </w:tcPr>
          <w:p w14:paraId="3BEB8818" w14:textId="77777777" w:rsidR="00A01679" w:rsidRPr="00C615D2" w:rsidRDefault="00A01679" w:rsidP="00A01679">
            <w:pPr>
              <w:keepNext/>
              <w:keepLines/>
              <w:spacing w:after="0"/>
              <w:rPr>
                <w:rFonts w:ascii="Arial" w:hAnsi="Arial" w:cs="Arial"/>
                <w:sz w:val="16"/>
                <w:szCs w:val="16"/>
                <w:lang w:eastAsia="ja-JP"/>
              </w:rPr>
            </w:pPr>
            <w:bookmarkStart w:id="19" w:name="OLE_LINK112"/>
            <w:bookmarkStart w:id="20" w:name="OLE_LINK113"/>
            <w:r w:rsidRPr="00C615D2">
              <w:rPr>
                <w:rFonts w:ascii="Arial" w:hAnsi="Arial" w:cs="Arial"/>
                <w:sz w:val="16"/>
                <w:szCs w:val="16"/>
                <w:lang w:eastAsia="ja-JP"/>
              </w:rPr>
              <w:t>DC_2A_n2A</w:t>
            </w:r>
          </w:p>
          <w:p w14:paraId="55D0C82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459A516F" w14:textId="77777777" w:rsidR="00A01679" w:rsidRPr="000426CF" w:rsidRDefault="00A01679" w:rsidP="00A01679">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19"/>
            <w:bookmarkEnd w:id="20"/>
          </w:p>
        </w:tc>
      </w:tr>
      <w:tr w:rsidR="00A01679" w:rsidRPr="000426CF" w14:paraId="64F41120" w14:textId="77777777" w:rsidTr="00A01679">
        <w:trPr>
          <w:cantSplit/>
          <w:jc w:val="center"/>
        </w:trPr>
        <w:tc>
          <w:tcPr>
            <w:tcW w:w="2269" w:type="dxa"/>
          </w:tcPr>
          <w:p w14:paraId="5A892683" w14:textId="77777777" w:rsidR="00A01679" w:rsidRDefault="00A01679" w:rsidP="00A01679">
            <w:pPr>
              <w:pStyle w:val="TAL"/>
              <w:rPr>
                <w:rFonts w:cs="Arial"/>
                <w:sz w:val="16"/>
                <w:szCs w:val="16"/>
                <w:lang w:eastAsia="ja-JP"/>
              </w:rPr>
            </w:pPr>
            <w:r w:rsidRPr="00C615D2">
              <w:rPr>
                <w:rFonts w:cs="Arial"/>
                <w:sz w:val="16"/>
                <w:szCs w:val="16"/>
                <w:lang w:eastAsia="ja-JP"/>
              </w:rPr>
              <w:t>DC_2A-12A-66A_n2A</w:t>
            </w:r>
          </w:p>
        </w:tc>
        <w:tc>
          <w:tcPr>
            <w:tcW w:w="1417" w:type="dxa"/>
          </w:tcPr>
          <w:p w14:paraId="5A9751AB" w14:textId="77777777" w:rsidR="00A01679" w:rsidRPr="00C615D2" w:rsidRDefault="00A01679" w:rsidP="00A01679">
            <w:pPr>
              <w:keepNext/>
              <w:keepLines/>
              <w:spacing w:after="0"/>
              <w:rPr>
                <w:rFonts w:ascii="Arial" w:hAnsi="Arial" w:cs="Arial"/>
                <w:sz w:val="16"/>
                <w:szCs w:val="16"/>
                <w:lang w:eastAsia="ja-JP"/>
              </w:rPr>
            </w:pPr>
            <w:bookmarkStart w:id="21" w:name="OLE_LINK114"/>
            <w:bookmarkStart w:id="22" w:name="OLE_LINK115"/>
            <w:r w:rsidRPr="00C615D2">
              <w:rPr>
                <w:rFonts w:ascii="Arial" w:hAnsi="Arial" w:cs="Arial"/>
                <w:sz w:val="16"/>
                <w:szCs w:val="16"/>
                <w:lang w:eastAsia="ja-JP"/>
              </w:rPr>
              <w:t>DC_2A_n2A</w:t>
            </w:r>
          </w:p>
          <w:p w14:paraId="7A25046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926EA3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bookmarkEnd w:id="21"/>
            <w:bookmarkEnd w:id="22"/>
          </w:p>
        </w:tc>
      </w:tr>
      <w:tr w:rsidR="00A01679" w:rsidRPr="000426CF" w14:paraId="30C712F0" w14:textId="77777777" w:rsidTr="00A01679">
        <w:trPr>
          <w:cantSplit/>
          <w:jc w:val="center"/>
        </w:trPr>
        <w:tc>
          <w:tcPr>
            <w:tcW w:w="2269" w:type="dxa"/>
          </w:tcPr>
          <w:p w14:paraId="0241EE0B" w14:textId="77777777" w:rsidR="00A01679" w:rsidRDefault="00A01679" w:rsidP="00A01679">
            <w:pPr>
              <w:pStyle w:val="TAL"/>
              <w:rPr>
                <w:rFonts w:cs="Arial"/>
                <w:sz w:val="16"/>
                <w:szCs w:val="16"/>
                <w:lang w:eastAsia="ja-JP"/>
              </w:rPr>
            </w:pPr>
            <w:r w:rsidRPr="00C615D2">
              <w:rPr>
                <w:rFonts w:cs="Arial"/>
                <w:sz w:val="16"/>
                <w:szCs w:val="16"/>
                <w:lang w:eastAsia="ja-JP"/>
              </w:rPr>
              <w:t>DC_14A-30A-66A-66A_n260M</w:t>
            </w:r>
          </w:p>
        </w:tc>
        <w:tc>
          <w:tcPr>
            <w:tcW w:w="1417" w:type="dxa"/>
          </w:tcPr>
          <w:p w14:paraId="3655C150" w14:textId="77777777" w:rsidR="00A01679" w:rsidRPr="00C615D2" w:rsidRDefault="00A01679" w:rsidP="00A01679">
            <w:pPr>
              <w:keepNext/>
              <w:keepLines/>
              <w:spacing w:after="0"/>
              <w:jc w:val="center"/>
              <w:rPr>
                <w:rFonts w:ascii="Arial" w:hAnsi="Arial" w:cs="Arial"/>
                <w:sz w:val="16"/>
                <w:szCs w:val="16"/>
                <w:lang w:eastAsia="ja-JP"/>
              </w:rPr>
            </w:pPr>
            <w:bookmarkStart w:id="23" w:name="OLE_LINK117"/>
            <w:bookmarkStart w:id="24" w:name="OLE_LINK118"/>
            <w:r w:rsidRPr="00C615D2">
              <w:rPr>
                <w:rFonts w:ascii="Arial" w:hAnsi="Arial" w:cs="Arial"/>
                <w:sz w:val="16"/>
                <w:szCs w:val="16"/>
                <w:lang w:eastAsia="ja-JP"/>
              </w:rPr>
              <w:t>DC_14A_n260M</w:t>
            </w:r>
          </w:p>
          <w:p w14:paraId="12E5DF14"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ABB18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3"/>
            <w:bookmarkEnd w:id="24"/>
          </w:p>
        </w:tc>
      </w:tr>
      <w:tr w:rsidR="00A01679" w:rsidRPr="000426CF" w14:paraId="6670FF18" w14:textId="77777777" w:rsidTr="00A01679">
        <w:trPr>
          <w:cantSplit/>
          <w:jc w:val="center"/>
        </w:trPr>
        <w:tc>
          <w:tcPr>
            <w:tcW w:w="2269" w:type="dxa"/>
          </w:tcPr>
          <w:p w14:paraId="602E5B2D" w14:textId="77777777" w:rsidR="00A01679" w:rsidRDefault="00A01679" w:rsidP="00A01679">
            <w:pPr>
              <w:pStyle w:val="TAL"/>
              <w:rPr>
                <w:rFonts w:cs="Arial"/>
                <w:sz w:val="16"/>
                <w:szCs w:val="16"/>
                <w:lang w:eastAsia="ja-JP"/>
              </w:rPr>
            </w:pPr>
            <w:r w:rsidRPr="00C615D2">
              <w:rPr>
                <w:rFonts w:cs="Arial"/>
                <w:sz w:val="16"/>
                <w:szCs w:val="16"/>
                <w:lang w:eastAsia="ja-JP"/>
              </w:rPr>
              <w:t>DC_2A-14A-66A-66A_n260M</w:t>
            </w:r>
          </w:p>
        </w:tc>
        <w:tc>
          <w:tcPr>
            <w:tcW w:w="1417" w:type="dxa"/>
          </w:tcPr>
          <w:p w14:paraId="6D6CACF4" w14:textId="77777777" w:rsidR="00A01679" w:rsidRPr="00C615D2" w:rsidRDefault="00A01679" w:rsidP="00A01679">
            <w:pPr>
              <w:keepNext/>
              <w:keepLines/>
              <w:spacing w:after="0"/>
              <w:rPr>
                <w:rFonts w:ascii="Arial" w:hAnsi="Arial" w:cs="Arial"/>
                <w:sz w:val="16"/>
                <w:szCs w:val="16"/>
                <w:lang w:eastAsia="ja-JP"/>
              </w:rPr>
            </w:pPr>
            <w:bookmarkStart w:id="25" w:name="OLE_LINK119"/>
            <w:bookmarkStart w:id="26" w:name="OLE_LINK120"/>
            <w:bookmarkStart w:id="27" w:name="OLE_LINK121"/>
            <w:bookmarkStart w:id="28" w:name="OLE_LINK122"/>
            <w:r w:rsidRPr="00C615D2">
              <w:rPr>
                <w:rFonts w:ascii="Arial" w:hAnsi="Arial" w:cs="Arial"/>
                <w:sz w:val="16"/>
                <w:szCs w:val="16"/>
                <w:lang w:eastAsia="ja-JP"/>
              </w:rPr>
              <w:t>DC_2A_n260M</w:t>
            </w:r>
          </w:p>
          <w:p w14:paraId="7D34042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F901B3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5"/>
            <w:bookmarkEnd w:id="26"/>
            <w:bookmarkEnd w:id="27"/>
            <w:bookmarkEnd w:id="28"/>
          </w:p>
        </w:tc>
      </w:tr>
      <w:tr w:rsidR="00A01679" w:rsidRPr="000426CF" w14:paraId="738C9691" w14:textId="77777777" w:rsidTr="00A01679">
        <w:trPr>
          <w:cantSplit/>
          <w:jc w:val="center"/>
        </w:trPr>
        <w:tc>
          <w:tcPr>
            <w:tcW w:w="2269" w:type="dxa"/>
          </w:tcPr>
          <w:p w14:paraId="17F72E10" w14:textId="77777777" w:rsidR="00A01679" w:rsidRDefault="00A01679" w:rsidP="00A01679">
            <w:pPr>
              <w:pStyle w:val="TAL"/>
              <w:rPr>
                <w:rFonts w:cs="Arial"/>
                <w:sz w:val="16"/>
                <w:szCs w:val="16"/>
                <w:lang w:eastAsia="ja-JP"/>
              </w:rPr>
            </w:pPr>
            <w:bookmarkStart w:id="29" w:name="OLE_LINK4"/>
            <w:bookmarkStart w:id="30" w:name="OLE_LINK7"/>
            <w:r w:rsidRPr="00C615D2">
              <w:rPr>
                <w:rFonts w:cs="Arial"/>
                <w:sz w:val="16"/>
                <w:szCs w:val="16"/>
                <w:lang w:eastAsia="ja-JP"/>
              </w:rPr>
              <w:t>DC_2A-2A-12A-30A_n66A</w:t>
            </w:r>
            <w:bookmarkEnd w:id="29"/>
            <w:bookmarkEnd w:id="30"/>
          </w:p>
        </w:tc>
        <w:tc>
          <w:tcPr>
            <w:tcW w:w="1417" w:type="dxa"/>
          </w:tcPr>
          <w:p w14:paraId="00AED656" w14:textId="77777777" w:rsidR="00A01679" w:rsidRPr="00C615D2" w:rsidRDefault="00A01679" w:rsidP="00A01679">
            <w:pPr>
              <w:keepNext/>
              <w:keepLines/>
              <w:spacing w:after="0"/>
              <w:rPr>
                <w:rFonts w:ascii="Arial" w:hAnsi="Arial" w:cs="Arial"/>
                <w:sz w:val="16"/>
                <w:szCs w:val="16"/>
                <w:lang w:eastAsia="ja-JP"/>
              </w:rPr>
            </w:pPr>
            <w:bookmarkStart w:id="31" w:name="OLE_LINK123"/>
            <w:r w:rsidRPr="00C615D2">
              <w:rPr>
                <w:rFonts w:ascii="Arial" w:hAnsi="Arial" w:cs="Arial"/>
                <w:sz w:val="16"/>
                <w:szCs w:val="16"/>
                <w:lang w:eastAsia="ja-JP"/>
              </w:rPr>
              <w:t>DC_2A_</w:t>
            </w:r>
            <w:bookmarkStart w:id="32" w:name="OLE_LINK1"/>
            <w:bookmarkStart w:id="33" w:name="OLE_LINK2"/>
            <w:r w:rsidRPr="00C615D2">
              <w:rPr>
                <w:rFonts w:ascii="Arial" w:hAnsi="Arial" w:cs="Arial"/>
                <w:sz w:val="16"/>
                <w:szCs w:val="16"/>
                <w:lang w:eastAsia="ja-JP"/>
              </w:rPr>
              <w:t>n66A</w:t>
            </w:r>
            <w:bookmarkEnd w:id="32"/>
            <w:bookmarkEnd w:id="33"/>
          </w:p>
          <w:p w14:paraId="4E614F6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062FD1B4"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DC_30A_n66A</w:t>
            </w:r>
            <w:bookmarkEnd w:id="31"/>
          </w:p>
        </w:tc>
      </w:tr>
      <w:tr w:rsidR="00A01679" w:rsidRPr="000426CF" w14:paraId="0DB4F9F2" w14:textId="77777777" w:rsidTr="00A01679">
        <w:trPr>
          <w:cantSplit/>
          <w:jc w:val="center"/>
        </w:trPr>
        <w:tc>
          <w:tcPr>
            <w:tcW w:w="2269" w:type="dxa"/>
          </w:tcPr>
          <w:p w14:paraId="73793102" w14:textId="77777777" w:rsidR="00A01679" w:rsidRDefault="00A01679" w:rsidP="00A01679">
            <w:pPr>
              <w:pStyle w:val="TAL"/>
              <w:rPr>
                <w:rFonts w:cs="Arial"/>
                <w:sz w:val="16"/>
                <w:szCs w:val="16"/>
                <w:lang w:eastAsia="ja-JP"/>
              </w:rPr>
            </w:pPr>
            <w:r w:rsidRPr="00C615D2">
              <w:rPr>
                <w:rFonts w:cs="Arial"/>
                <w:sz w:val="16"/>
                <w:szCs w:val="16"/>
                <w:lang w:eastAsia="ja-JP"/>
              </w:rPr>
              <w:t>DC_2A-2A-14A-66A_n260M</w:t>
            </w:r>
          </w:p>
        </w:tc>
        <w:tc>
          <w:tcPr>
            <w:tcW w:w="1417" w:type="dxa"/>
          </w:tcPr>
          <w:p w14:paraId="0B5A0F25"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1903A3D5"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3BB0EE5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7268B707" w14:textId="77777777" w:rsidTr="00A01679">
        <w:trPr>
          <w:cantSplit/>
          <w:jc w:val="center"/>
        </w:trPr>
        <w:tc>
          <w:tcPr>
            <w:tcW w:w="2269" w:type="dxa"/>
          </w:tcPr>
          <w:p w14:paraId="72E56711" w14:textId="77777777" w:rsidR="00A01679" w:rsidRDefault="00A01679" w:rsidP="00A01679">
            <w:pPr>
              <w:pStyle w:val="TAL"/>
              <w:rPr>
                <w:rFonts w:cs="Arial"/>
                <w:sz w:val="16"/>
                <w:szCs w:val="16"/>
                <w:lang w:eastAsia="ja-JP"/>
              </w:rPr>
            </w:pPr>
            <w:r w:rsidRPr="00C615D2">
              <w:rPr>
                <w:rFonts w:cs="Arial"/>
                <w:sz w:val="16"/>
                <w:szCs w:val="16"/>
                <w:lang w:eastAsia="ja-JP"/>
              </w:rPr>
              <w:t>DC_2A-2A-12A-66A_n66A</w:t>
            </w:r>
          </w:p>
        </w:tc>
        <w:tc>
          <w:tcPr>
            <w:tcW w:w="1417" w:type="dxa"/>
          </w:tcPr>
          <w:p w14:paraId="65AFF32E"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2A111D3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6D9B1B0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DC_66A_n66A</w:t>
            </w:r>
          </w:p>
        </w:tc>
      </w:tr>
      <w:tr w:rsidR="00A01679" w:rsidRPr="000426CF" w14:paraId="1AD2C03F" w14:textId="77777777" w:rsidTr="00A01679">
        <w:trPr>
          <w:cantSplit/>
          <w:jc w:val="center"/>
        </w:trPr>
        <w:tc>
          <w:tcPr>
            <w:tcW w:w="2269" w:type="dxa"/>
          </w:tcPr>
          <w:p w14:paraId="36427F81" w14:textId="77777777" w:rsidR="00A01679" w:rsidRDefault="00A01679" w:rsidP="00A01679">
            <w:pPr>
              <w:pStyle w:val="TAL"/>
              <w:rPr>
                <w:rFonts w:cs="Arial"/>
                <w:sz w:val="16"/>
                <w:szCs w:val="16"/>
                <w:lang w:eastAsia="ja-JP"/>
              </w:rPr>
            </w:pPr>
            <w:r w:rsidRPr="00C615D2">
              <w:rPr>
                <w:rFonts w:cs="Arial"/>
                <w:sz w:val="16"/>
                <w:szCs w:val="16"/>
                <w:lang w:eastAsia="ja-JP"/>
              </w:rPr>
              <w:t>DC_12A-30A-66A-66A_n2A</w:t>
            </w:r>
          </w:p>
        </w:tc>
        <w:tc>
          <w:tcPr>
            <w:tcW w:w="1417" w:type="dxa"/>
          </w:tcPr>
          <w:p w14:paraId="30224A5C"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2E8B84B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39700DE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p>
        </w:tc>
      </w:tr>
      <w:tr w:rsidR="00A01679" w:rsidRPr="000426CF" w14:paraId="08940E72" w14:textId="77777777" w:rsidTr="00A01679">
        <w:trPr>
          <w:cantSplit/>
          <w:jc w:val="center"/>
        </w:trPr>
        <w:tc>
          <w:tcPr>
            <w:tcW w:w="2269" w:type="dxa"/>
          </w:tcPr>
          <w:p w14:paraId="2225FC7E" w14:textId="77777777" w:rsidR="00A01679" w:rsidRDefault="00A01679" w:rsidP="00A01679">
            <w:pPr>
              <w:pStyle w:val="TAL"/>
              <w:rPr>
                <w:rFonts w:cs="Arial"/>
                <w:sz w:val="16"/>
                <w:szCs w:val="16"/>
                <w:lang w:eastAsia="ja-JP"/>
              </w:rPr>
            </w:pPr>
            <w:r w:rsidRPr="00C615D2">
              <w:rPr>
                <w:rFonts w:cs="Arial"/>
                <w:sz w:val="16"/>
                <w:szCs w:val="16"/>
                <w:lang w:eastAsia="ja-JP"/>
              </w:rPr>
              <w:t>DC_2A-12A-66A-66A_n2A</w:t>
            </w:r>
          </w:p>
        </w:tc>
        <w:tc>
          <w:tcPr>
            <w:tcW w:w="1417" w:type="dxa"/>
          </w:tcPr>
          <w:p w14:paraId="26542BD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0621B3B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55F73AB5"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p>
        </w:tc>
      </w:tr>
      <w:tr w:rsidR="00A01679" w:rsidRPr="000426CF" w14:paraId="3F6C3F2B" w14:textId="77777777" w:rsidTr="00A01679">
        <w:trPr>
          <w:cantSplit/>
          <w:jc w:val="center"/>
        </w:trPr>
        <w:tc>
          <w:tcPr>
            <w:tcW w:w="2269" w:type="dxa"/>
          </w:tcPr>
          <w:p w14:paraId="32FAD2FA" w14:textId="77777777" w:rsidR="00A01679" w:rsidRDefault="00A01679" w:rsidP="00A01679">
            <w:pPr>
              <w:pStyle w:val="TAL"/>
              <w:rPr>
                <w:rFonts w:cs="Arial"/>
                <w:sz w:val="16"/>
                <w:szCs w:val="16"/>
                <w:lang w:eastAsia="ja-JP"/>
              </w:rPr>
            </w:pPr>
            <w:r w:rsidRPr="00E70F0F">
              <w:rPr>
                <w:rFonts w:cs="Arial"/>
                <w:sz w:val="16"/>
                <w:szCs w:val="16"/>
                <w:lang w:eastAsia="ja-JP"/>
              </w:rPr>
              <w:t>DC_2A-7A-66A_n5A</w:t>
            </w:r>
          </w:p>
        </w:tc>
        <w:tc>
          <w:tcPr>
            <w:tcW w:w="1417" w:type="dxa"/>
          </w:tcPr>
          <w:p w14:paraId="5B7C971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55BC1D4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CBBE5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443C8A6A" w14:textId="77777777" w:rsidTr="00A01679">
        <w:trPr>
          <w:cantSplit/>
          <w:jc w:val="center"/>
        </w:trPr>
        <w:tc>
          <w:tcPr>
            <w:tcW w:w="2269" w:type="dxa"/>
          </w:tcPr>
          <w:p w14:paraId="36C02FF6" w14:textId="77777777" w:rsidR="00A01679" w:rsidRDefault="00A01679" w:rsidP="00A01679">
            <w:pPr>
              <w:pStyle w:val="TAL"/>
              <w:rPr>
                <w:rFonts w:cs="Arial"/>
                <w:sz w:val="16"/>
                <w:szCs w:val="16"/>
                <w:lang w:eastAsia="ja-JP"/>
              </w:rPr>
            </w:pPr>
            <w:r w:rsidRPr="00E70F0F">
              <w:rPr>
                <w:rFonts w:cs="Arial"/>
                <w:sz w:val="16"/>
                <w:szCs w:val="16"/>
                <w:lang w:eastAsia="ja-JP"/>
              </w:rPr>
              <w:t>DC_2A-7A-7A-66A_n5A</w:t>
            </w:r>
          </w:p>
        </w:tc>
        <w:tc>
          <w:tcPr>
            <w:tcW w:w="1417" w:type="dxa"/>
          </w:tcPr>
          <w:p w14:paraId="05FCB3F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A906B5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17297F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70490DCC" w14:textId="77777777" w:rsidTr="00A01679">
        <w:trPr>
          <w:cantSplit/>
          <w:jc w:val="center"/>
        </w:trPr>
        <w:tc>
          <w:tcPr>
            <w:tcW w:w="2269" w:type="dxa"/>
          </w:tcPr>
          <w:p w14:paraId="6196DA60" w14:textId="77777777" w:rsidR="00A01679" w:rsidRDefault="00A01679" w:rsidP="00A01679">
            <w:pPr>
              <w:pStyle w:val="TAL"/>
              <w:rPr>
                <w:rFonts w:cs="Arial"/>
                <w:sz w:val="16"/>
                <w:szCs w:val="16"/>
                <w:lang w:eastAsia="ja-JP"/>
              </w:rPr>
            </w:pPr>
            <w:r w:rsidRPr="00E70F0F">
              <w:rPr>
                <w:rFonts w:cs="Arial"/>
                <w:sz w:val="16"/>
                <w:szCs w:val="16"/>
                <w:lang w:eastAsia="ja-JP"/>
              </w:rPr>
              <w:t>DC_2A-7C-66A_n5A</w:t>
            </w:r>
          </w:p>
        </w:tc>
        <w:tc>
          <w:tcPr>
            <w:tcW w:w="1417" w:type="dxa"/>
          </w:tcPr>
          <w:p w14:paraId="734474D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2443E98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5C63809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12BB924" w14:textId="77777777" w:rsidTr="00A01679">
        <w:trPr>
          <w:cantSplit/>
          <w:jc w:val="center"/>
        </w:trPr>
        <w:tc>
          <w:tcPr>
            <w:tcW w:w="2269" w:type="dxa"/>
          </w:tcPr>
          <w:p w14:paraId="3DA34F5C" w14:textId="77777777" w:rsidR="00A01679" w:rsidRDefault="00A01679" w:rsidP="00A01679">
            <w:pPr>
              <w:pStyle w:val="TAL"/>
              <w:rPr>
                <w:rFonts w:cs="Arial"/>
                <w:sz w:val="16"/>
                <w:szCs w:val="16"/>
                <w:lang w:eastAsia="ja-JP"/>
              </w:rPr>
            </w:pPr>
            <w:r w:rsidRPr="00E70F0F">
              <w:rPr>
                <w:rFonts w:cs="Arial"/>
                <w:sz w:val="16"/>
                <w:szCs w:val="16"/>
                <w:lang w:eastAsia="ja-JP"/>
              </w:rPr>
              <w:t>DC_2A-7A-66A-66A_n5A</w:t>
            </w:r>
          </w:p>
        </w:tc>
        <w:tc>
          <w:tcPr>
            <w:tcW w:w="1417" w:type="dxa"/>
          </w:tcPr>
          <w:p w14:paraId="3D2846D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D31F4A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1083890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6CBE8214" w14:textId="77777777" w:rsidTr="00A01679">
        <w:trPr>
          <w:cantSplit/>
          <w:jc w:val="center"/>
        </w:trPr>
        <w:tc>
          <w:tcPr>
            <w:tcW w:w="2269" w:type="dxa"/>
          </w:tcPr>
          <w:p w14:paraId="256A6263" w14:textId="77777777" w:rsidR="00A01679" w:rsidRDefault="00A01679" w:rsidP="00A01679">
            <w:pPr>
              <w:pStyle w:val="TAL"/>
              <w:rPr>
                <w:rFonts w:cs="Arial"/>
                <w:sz w:val="16"/>
                <w:szCs w:val="16"/>
                <w:lang w:eastAsia="ja-JP"/>
              </w:rPr>
            </w:pPr>
            <w:r w:rsidRPr="00E70F0F">
              <w:rPr>
                <w:rFonts w:cs="Arial"/>
                <w:sz w:val="16"/>
                <w:szCs w:val="16"/>
                <w:lang w:eastAsia="ja-JP"/>
              </w:rPr>
              <w:t>DC_2A-7A-7A-66A-66A_n5A</w:t>
            </w:r>
          </w:p>
        </w:tc>
        <w:tc>
          <w:tcPr>
            <w:tcW w:w="1417" w:type="dxa"/>
          </w:tcPr>
          <w:p w14:paraId="7D4D2E4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14F644F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46C0C7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1DBD9F89" w14:textId="77777777" w:rsidTr="00A01679">
        <w:trPr>
          <w:cantSplit/>
          <w:jc w:val="center"/>
        </w:trPr>
        <w:tc>
          <w:tcPr>
            <w:tcW w:w="2269" w:type="dxa"/>
          </w:tcPr>
          <w:p w14:paraId="63911B58" w14:textId="77777777" w:rsidR="00A01679" w:rsidRDefault="00A01679" w:rsidP="00A01679">
            <w:pPr>
              <w:pStyle w:val="TAL"/>
              <w:rPr>
                <w:rFonts w:cs="Arial"/>
                <w:sz w:val="16"/>
                <w:szCs w:val="16"/>
                <w:lang w:eastAsia="ja-JP"/>
              </w:rPr>
            </w:pPr>
            <w:r w:rsidRPr="00E70F0F">
              <w:rPr>
                <w:rFonts w:cs="Arial"/>
                <w:sz w:val="16"/>
                <w:szCs w:val="16"/>
                <w:lang w:eastAsia="ja-JP"/>
              </w:rPr>
              <w:t>DC_2A-7C-66A-66A_n5A</w:t>
            </w:r>
          </w:p>
        </w:tc>
        <w:tc>
          <w:tcPr>
            <w:tcW w:w="1417" w:type="dxa"/>
          </w:tcPr>
          <w:p w14:paraId="50D2F65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840DBE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7B4193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6C621B1" w14:textId="77777777" w:rsidTr="00A01679">
        <w:trPr>
          <w:cantSplit/>
          <w:jc w:val="center"/>
        </w:trPr>
        <w:tc>
          <w:tcPr>
            <w:tcW w:w="2269" w:type="dxa"/>
          </w:tcPr>
          <w:p w14:paraId="0E9E103B" w14:textId="77777777" w:rsidR="00A01679" w:rsidRDefault="00A01679" w:rsidP="00A01679">
            <w:pPr>
              <w:pStyle w:val="TAL"/>
              <w:rPr>
                <w:rFonts w:cs="Arial"/>
                <w:sz w:val="16"/>
                <w:szCs w:val="16"/>
                <w:lang w:eastAsia="ja-JP"/>
              </w:rPr>
            </w:pPr>
            <w:r w:rsidRPr="00E70F0F">
              <w:rPr>
                <w:rFonts w:cs="Arial"/>
                <w:sz w:val="16"/>
                <w:szCs w:val="16"/>
                <w:lang w:eastAsia="ja-JP"/>
              </w:rPr>
              <w:t>DC_2A-5A-7A_n66A</w:t>
            </w:r>
          </w:p>
        </w:tc>
        <w:tc>
          <w:tcPr>
            <w:tcW w:w="1417" w:type="dxa"/>
          </w:tcPr>
          <w:p w14:paraId="60E1698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4299F51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275C9B7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613D9389" w14:textId="77777777" w:rsidTr="00A01679">
        <w:trPr>
          <w:cantSplit/>
          <w:jc w:val="center"/>
        </w:trPr>
        <w:tc>
          <w:tcPr>
            <w:tcW w:w="2269" w:type="dxa"/>
          </w:tcPr>
          <w:p w14:paraId="1A0752E1" w14:textId="77777777" w:rsidR="00A01679" w:rsidRDefault="00A01679" w:rsidP="00A01679">
            <w:pPr>
              <w:pStyle w:val="TAL"/>
              <w:rPr>
                <w:rFonts w:cs="Arial"/>
                <w:sz w:val="16"/>
                <w:szCs w:val="16"/>
                <w:lang w:eastAsia="ja-JP"/>
              </w:rPr>
            </w:pPr>
            <w:r w:rsidRPr="00E70F0F">
              <w:rPr>
                <w:rFonts w:cs="Arial"/>
                <w:sz w:val="16"/>
                <w:szCs w:val="16"/>
                <w:lang w:eastAsia="ja-JP"/>
              </w:rPr>
              <w:t>DC_2A-5A-7A-7A_n66A</w:t>
            </w:r>
          </w:p>
        </w:tc>
        <w:tc>
          <w:tcPr>
            <w:tcW w:w="1417" w:type="dxa"/>
          </w:tcPr>
          <w:p w14:paraId="2603317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38D971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49EB418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71EFC245" w14:textId="77777777" w:rsidTr="00A01679">
        <w:trPr>
          <w:cantSplit/>
          <w:jc w:val="center"/>
        </w:trPr>
        <w:tc>
          <w:tcPr>
            <w:tcW w:w="2269" w:type="dxa"/>
          </w:tcPr>
          <w:p w14:paraId="1251D127" w14:textId="77777777" w:rsidR="00A01679" w:rsidRDefault="00A01679" w:rsidP="00A01679">
            <w:pPr>
              <w:pStyle w:val="TAL"/>
              <w:rPr>
                <w:rFonts w:cs="Arial"/>
                <w:sz w:val="16"/>
                <w:szCs w:val="16"/>
                <w:lang w:eastAsia="ja-JP"/>
              </w:rPr>
            </w:pPr>
            <w:r w:rsidRPr="00E70F0F">
              <w:rPr>
                <w:rFonts w:cs="Arial"/>
                <w:sz w:val="16"/>
                <w:szCs w:val="16"/>
                <w:lang w:eastAsia="ja-JP"/>
              </w:rPr>
              <w:t>DC_2A-5A-7C_n66A</w:t>
            </w:r>
          </w:p>
        </w:tc>
        <w:tc>
          <w:tcPr>
            <w:tcW w:w="1417" w:type="dxa"/>
          </w:tcPr>
          <w:p w14:paraId="67D18B9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CE562E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370FBDC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0E241D44" w14:textId="77777777" w:rsidTr="00A01679">
        <w:trPr>
          <w:cantSplit/>
          <w:jc w:val="center"/>
        </w:trPr>
        <w:tc>
          <w:tcPr>
            <w:tcW w:w="2269" w:type="dxa"/>
          </w:tcPr>
          <w:p w14:paraId="15FCC881" w14:textId="77777777" w:rsidR="00A01679" w:rsidRDefault="00A01679" w:rsidP="00A01679">
            <w:pPr>
              <w:pStyle w:val="TAL"/>
              <w:rPr>
                <w:rFonts w:cs="Arial"/>
                <w:sz w:val="16"/>
                <w:szCs w:val="16"/>
                <w:lang w:eastAsia="ja-JP"/>
              </w:rPr>
            </w:pPr>
            <w:r w:rsidRPr="00E70F0F">
              <w:rPr>
                <w:rFonts w:cs="Arial"/>
                <w:sz w:val="16"/>
                <w:szCs w:val="16"/>
                <w:lang w:eastAsia="ja-JP"/>
              </w:rPr>
              <w:t>DC_2A-13A-7A_n66A</w:t>
            </w:r>
          </w:p>
        </w:tc>
        <w:tc>
          <w:tcPr>
            <w:tcW w:w="1417" w:type="dxa"/>
          </w:tcPr>
          <w:p w14:paraId="1DA4C50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5527279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5A26660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22CDD358" w14:textId="77777777" w:rsidTr="00A01679">
        <w:trPr>
          <w:cantSplit/>
          <w:jc w:val="center"/>
        </w:trPr>
        <w:tc>
          <w:tcPr>
            <w:tcW w:w="2269" w:type="dxa"/>
          </w:tcPr>
          <w:p w14:paraId="1A837892" w14:textId="77777777" w:rsidR="00A01679" w:rsidRDefault="00A01679" w:rsidP="00A01679">
            <w:pPr>
              <w:pStyle w:val="TAL"/>
              <w:rPr>
                <w:rFonts w:cs="Arial"/>
                <w:sz w:val="16"/>
                <w:szCs w:val="16"/>
                <w:lang w:eastAsia="ja-JP"/>
              </w:rPr>
            </w:pPr>
            <w:r w:rsidRPr="00E70F0F">
              <w:rPr>
                <w:rFonts w:cs="Arial"/>
                <w:sz w:val="16"/>
                <w:szCs w:val="16"/>
                <w:lang w:eastAsia="ja-JP"/>
              </w:rPr>
              <w:t>DC_2A-13A-7A-7A_n66A</w:t>
            </w:r>
          </w:p>
        </w:tc>
        <w:tc>
          <w:tcPr>
            <w:tcW w:w="1417" w:type="dxa"/>
          </w:tcPr>
          <w:p w14:paraId="40B53BB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03C11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2243EC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451967E7" w14:textId="77777777" w:rsidTr="00A01679">
        <w:trPr>
          <w:cantSplit/>
          <w:jc w:val="center"/>
        </w:trPr>
        <w:tc>
          <w:tcPr>
            <w:tcW w:w="2269" w:type="dxa"/>
          </w:tcPr>
          <w:p w14:paraId="4D318A5E" w14:textId="77777777" w:rsidR="00A01679" w:rsidRDefault="00A01679" w:rsidP="00A01679">
            <w:pPr>
              <w:pStyle w:val="TAL"/>
              <w:rPr>
                <w:rFonts w:cs="Arial"/>
                <w:sz w:val="16"/>
                <w:szCs w:val="16"/>
                <w:lang w:eastAsia="ja-JP"/>
              </w:rPr>
            </w:pPr>
            <w:r w:rsidRPr="00E70F0F">
              <w:rPr>
                <w:rFonts w:cs="Arial"/>
                <w:sz w:val="16"/>
                <w:szCs w:val="16"/>
                <w:lang w:eastAsia="ja-JP"/>
              </w:rPr>
              <w:t>DC_2A-13A-7C_n66A</w:t>
            </w:r>
          </w:p>
        </w:tc>
        <w:tc>
          <w:tcPr>
            <w:tcW w:w="1417" w:type="dxa"/>
          </w:tcPr>
          <w:p w14:paraId="0096293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BB8007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7CF7AF9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3CAE5BB0" w14:textId="77777777" w:rsidTr="00A01679">
        <w:trPr>
          <w:cantSplit/>
          <w:jc w:val="center"/>
        </w:trPr>
        <w:tc>
          <w:tcPr>
            <w:tcW w:w="2269" w:type="dxa"/>
          </w:tcPr>
          <w:p w14:paraId="7AB3D1D2" w14:textId="77777777" w:rsidR="00A01679" w:rsidRDefault="00A01679" w:rsidP="00A01679">
            <w:pPr>
              <w:pStyle w:val="TAL"/>
              <w:rPr>
                <w:rFonts w:cs="Arial"/>
                <w:sz w:val="16"/>
                <w:szCs w:val="16"/>
                <w:lang w:eastAsia="ja-JP"/>
              </w:rPr>
            </w:pPr>
            <w:r w:rsidRPr="00E70F0F">
              <w:rPr>
                <w:rFonts w:cs="Arial"/>
                <w:sz w:val="16"/>
                <w:szCs w:val="16"/>
                <w:lang w:eastAsia="ja-JP"/>
              </w:rPr>
              <w:t>DC_2A-7A-66A_n66A</w:t>
            </w:r>
          </w:p>
        </w:tc>
        <w:tc>
          <w:tcPr>
            <w:tcW w:w="1417" w:type="dxa"/>
          </w:tcPr>
          <w:p w14:paraId="5F855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A0F55E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95F6B9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4062B9F6" w14:textId="77777777" w:rsidTr="00A01679">
        <w:trPr>
          <w:cantSplit/>
          <w:jc w:val="center"/>
        </w:trPr>
        <w:tc>
          <w:tcPr>
            <w:tcW w:w="2269" w:type="dxa"/>
          </w:tcPr>
          <w:p w14:paraId="080049C1" w14:textId="77777777" w:rsidR="00A01679" w:rsidRDefault="00A01679" w:rsidP="00A01679">
            <w:pPr>
              <w:pStyle w:val="TAL"/>
              <w:rPr>
                <w:rFonts w:cs="Arial"/>
                <w:sz w:val="16"/>
                <w:szCs w:val="16"/>
                <w:lang w:eastAsia="ja-JP"/>
              </w:rPr>
            </w:pPr>
            <w:r w:rsidRPr="00E70F0F">
              <w:rPr>
                <w:rFonts w:cs="Arial"/>
                <w:sz w:val="16"/>
                <w:szCs w:val="16"/>
                <w:lang w:eastAsia="ja-JP"/>
              </w:rPr>
              <w:t>DC_2A-7A-7A-66A_n66A</w:t>
            </w:r>
          </w:p>
        </w:tc>
        <w:tc>
          <w:tcPr>
            <w:tcW w:w="1417" w:type="dxa"/>
          </w:tcPr>
          <w:p w14:paraId="0E1A2A4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DC_2A_n566A</w:t>
            </w:r>
          </w:p>
          <w:p w14:paraId="1CD4FCB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31EF322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186E6807" w14:textId="77777777" w:rsidTr="00A01679">
        <w:trPr>
          <w:cantSplit/>
          <w:jc w:val="center"/>
        </w:trPr>
        <w:tc>
          <w:tcPr>
            <w:tcW w:w="2269" w:type="dxa"/>
          </w:tcPr>
          <w:p w14:paraId="2684DF05" w14:textId="77777777" w:rsidR="00A01679" w:rsidRDefault="00A01679" w:rsidP="00A01679">
            <w:pPr>
              <w:pStyle w:val="TAL"/>
              <w:rPr>
                <w:rFonts w:cs="Arial"/>
                <w:sz w:val="16"/>
                <w:szCs w:val="16"/>
                <w:lang w:eastAsia="ja-JP"/>
              </w:rPr>
            </w:pPr>
            <w:r w:rsidRPr="00E70F0F">
              <w:rPr>
                <w:rFonts w:cs="Arial"/>
                <w:sz w:val="16"/>
                <w:szCs w:val="16"/>
                <w:lang w:eastAsia="ja-JP"/>
              </w:rPr>
              <w:t>DC_2A-7C-66A_n66A</w:t>
            </w:r>
          </w:p>
        </w:tc>
        <w:tc>
          <w:tcPr>
            <w:tcW w:w="1417" w:type="dxa"/>
          </w:tcPr>
          <w:p w14:paraId="526C95B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2AB756B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6871CF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5D2F8EE2" w14:textId="77777777" w:rsidTr="00A01679">
        <w:trPr>
          <w:cantSplit/>
          <w:jc w:val="center"/>
        </w:trPr>
        <w:tc>
          <w:tcPr>
            <w:tcW w:w="2269" w:type="dxa"/>
          </w:tcPr>
          <w:p w14:paraId="5E998E89" w14:textId="77777777" w:rsidR="00A01679" w:rsidRDefault="00A01679" w:rsidP="00A01679">
            <w:pPr>
              <w:pStyle w:val="TAL"/>
              <w:rPr>
                <w:rFonts w:cs="Arial"/>
                <w:sz w:val="16"/>
                <w:szCs w:val="16"/>
                <w:lang w:eastAsia="ja-JP"/>
              </w:rPr>
            </w:pPr>
            <w:r w:rsidRPr="00E70F0F">
              <w:rPr>
                <w:rFonts w:cs="Arial"/>
                <w:sz w:val="16"/>
                <w:szCs w:val="16"/>
                <w:lang w:eastAsia="ja-JP"/>
              </w:rPr>
              <w:t>DC_2A-7A-66A_n78(2A)</w:t>
            </w:r>
          </w:p>
        </w:tc>
        <w:tc>
          <w:tcPr>
            <w:tcW w:w="1417" w:type="dxa"/>
          </w:tcPr>
          <w:p w14:paraId="43FE0E3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0475064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87F0D5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3082347B" w14:textId="77777777" w:rsidTr="00A01679">
        <w:trPr>
          <w:cantSplit/>
          <w:jc w:val="center"/>
        </w:trPr>
        <w:tc>
          <w:tcPr>
            <w:tcW w:w="2269" w:type="dxa"/>
          </w:tcPr>
          <w:p w14:paraId="04894A7F" w14:textId="77777777" w:rsidR="00A01679" w:rsidRDefault="00A01679" w:rsidP="00A01679">
            <w:pPr>
              <w:pStyle w:val="TAL"/>
              <w:rPr>
                <w:rFonts w:cs="Arial"/>
                <w:sz w:val="16"/>
                <w:szCs w:val="16"/>
                <w:lang w:eastAsia="ja-JP"/>
              </w:rPr>
            </w:pPr>
            <w:r w:rsidRPr="00E70F0F">
              <w:rPr>
                <w:rFonts w:cs="Arial"/>
                <w:sz w:val="16"/>
                <w:szCs w:val="16"/>
                <w:lang w:eastAsia="ja-JP"/>
              </w:rPr>
              <w:t>DC_2A-7A-7A-66A_n78(2A)</w:t>
            </w:r>
          </w:p>
        </w:tc>
        <w:tc>
          <w:tcPr>
            <w:tcW w:w="1417" w:type="dxa"/>
          </w:tcPr>
          <w:p w14:paraId="21FBAE2C"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4F55A52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23AC9FF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710CBD7B" w14:textId="77777777" w:rsidTr="00A01679">
        <w:trPr>
          <w:cantSplit/>
          <w:jc w:val="center"/>
        </w:trPr>
        <w:tc>
          <w:tcPr>
            <w:tcW w:w="2269" w:type="dxa"/>
          </w:tcPr>
          <w:p w14:paraId="0E24136D" w14:textId="77777777" w:rsidR="00A01679" w:rsidRDefault="00A01679" w:rsidP="00A01679">
            <w:pPr>
              <w:pStyle w:val="TAL"/>
              <w:rPr>
                <w:rFonts w:cs="Arial"/>
                <w:sz w:val="16"/>
                <w:szCs w:val="16"/>
                <w:lang w:eastAsia="ja-JP"/>
              </w:rPr>
            </w:pPr>
            <w:r w:rsidRPr="00E70F0F">
              <w:rPr>
                <w:rFonts w:cs="Arial"/>
                <w:sz w:val="16"/>
                <w:szCs w:val="16"/>
                <w:lang w:eastAsia="ja-JP"/>
              </w:rPr>
              <w:t>DC_2A-7C-66A_n78(2A)</w:t>
            </w:r>
          </w:p>
        </w:tc>
        <w:tc>
          <w:tcPr>
            <w:tcW w:w="1417" w:type="dxa"/>
          </w:tcPr>
          <w:p w14:paraId="1909EDA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EFDEB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3FD64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B255F0C" w14:textId="77777777" w:rsidTr="00A01679">
        <w:trPr>
          <w:cantSplit/>
          <w:jc w:val="center"/>
        </w:trPr>
        <w:tc>
          <w:tcPr>
            <w:tcW w:w="2269" w:type="dxa"/>
          </w:tcPr>
          <w:p w14:paraId="10CE0768" w14:textId="77777777" w:rsidR="00A01679" w:rsidRDefault="00A01679" w:rsidP="00A01679">
            <w:pPr>
              <w:pStyle w:val="TAL"/>
              <w:rPr>
                <w:rFonts w:cs="Arial"/>
                <w:sz w:val="16"/>
                <w:szCs w:val="16"/>
                <w:lang w:eastAsia="ja-JP"/>
              </w:rPr>
            </w:pPr>
            <w:r w:rsidRPr="00E70F0F">
              <w:rPr>
                <w:rFonts w:cs="Arial"/>
                <w:sz w:val="16"/>
                <w:szCs w:val="16"/>
                <w:lang w:eastAsia="ja-JP"/>
              </w:rPr>
              <w:t>DC_2A-7A-66A-66A_n78(2A)</w:t>
            </w:r>
          </w:p>
        </w:tc>
        <w:tc>
          <w:tcPr>
            <w:tcW w:w="1417" w:type="dxa"/>
          </w:tcPr>
          <w:p w14:paraId="4AFECDA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24C50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9A788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60F5C781" w14:textId="77777777" w:rsidTr="00A01679">
        <w:trPr>
          <w:cantSplit/>
          <w:jc w:val="center"/>
        </w:trPr>
        <w:tc>
          <w:tcPr>
            <w:tcW w:w="2269" w:type="dxa"/>
          </w:tcPr>
          <w:p w14:paraId="73BC1E1B" w14:textId="77777777" w:rsidR="00A01679" w:rsidRDefault="00A01679" w:rsidP="00A01679">
            <w:pPr>
              <w:pStyle w:val="TAL"/>
              <w:rPr>
                <w:rFonts w:cs="Arial"/>
                <w:sz w:val="16"/>
                <w:szCs w:val="16"/>
                <w:lang w:eastAsia="ja-JP"/>
              </w:rPr>
            </w:pPr>
            <w:r w:rsidRPr="00E70F0F">
              <w:rPr>
                <w:rFonts w:cs="Arial"/>
                <w:sz w:val="16"/>
                <w:szCs w:val="16"/>
                <w:lang w:eastAsia="ja-JP"/>
              </w:rPr>
              <w:t>DC_2A-7A-7A-66A-66A_n78(2A)</w:t>
            </w:r>
          </w:p>
        </w:tc>
        <w:tc>
          <w:tcPr>
            <w:tcW w:w="1417" w:type="dxa"/>
          </w:tcPr>
          <w:p w14:paraId="12DBEE5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1A53554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FA4355"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AF2DE10" w14:textId="77777777" w:rsidTr="00A01679">
        <w:trPr>
          <w:cantSplit/>
          <w:jc w:val="center"/>
        </w:trPr>
        <w:tc>
          <w:tcPr>
            <w:tcW w:w="2269" w:type="dxa"/>
          </w:tcPr>
          <w:p w14:paraId="4FF37F79" w14:textId="77777777" w:rsidR="00A01679" w:rsidRDefault="00A01679" w:rsidP="00A01679">
            <w:pPr>
              <w:pStyle w:val="TAL"/>
              <w:rPr>
                <w:rFonts w:cs="Arial"/>
                <w:sz w:val="16"/>
                <w:szCs w:val="16"/>
                <w:lang w:eastAsia="ja-JP"/>
              </w:rPr>
            </w:pPr>
            <w:r w:rsidRPr="00E70F0F">
              <w:rPr>
                <w:rFonts w:cs="Arial"/>
                <w:sz w:val="16"/>
                <w:szCs w:val="16"/>
                <w:lang w:eastAsia="ja-JP"/>
              </w:rPr>
              <w:t>DC_2A-7C-66A-66A_n78(2A)</w:t>
            </w:r>
          </w:p>
        </w:tc>
        <w:tc>
          <w:tcPr>
            <w:tcW w:w="1417" w:type="dxa"/>
          </w:tcPr>
          <w:p w14:paraId="4B6E161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5952D8C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5A535BBA"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271F020C" w14:textId="77777777" w:rsidTr="00A01679">
        <w:trPr>
          <w:cantSplit/>
          <w:jc w:val="center"/>
        </w:trPr>
        <w:tc>
          <w:tcPr>
            <w:tcW w:w="2269" w:type="dxa"/>
          </w:tcPr>
          <w:p w14:paraId="623DF070" w14:textId="77777777" w:rsidR="00A01679" w:rsidRDefault="00A01679" w:rsidP="00A01679">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7D3DF6B7"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4D2EB840"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145F4D23" w14:textId="77777777" w:rsidR="00A01679" w:rsidRPr="000426CF" w:rsidRDefault="00A01679" w:rsidP="00A01679">
            <w:pPr>
              <w:pStyle w:val="TAL"/>
              <w:snapToGrid w:val="0"/>
              <w:rPr>
                <w:rFonts w:cs="Arial"/>
                <w:sz w:val="16"/>
                <w:szCs w:val="16"/>
                <w:lang w:eastAsia="ja-JP"/>
              </w:rPr>
            </w:pPr>
            <w:r w:rsidRPr="00372BE8">
              <w:rPr>
                <w:rFonts w:cs="Arial"/>
                <w:sz w:val="16"/>
                <w:szCs w:val="16"/>
                <w:lang w:eastAsia="ja-JP"/>
              </w:rPr>
              <w:t>DC_66A_n71A</w:t>
            </w:r>
          </w:p>
        </w:tc>
      </w:tr>
      <w:tr w:rsidR="00A01679" w:rsidRPr="009A1059" w14:paraId="3464379D" w14:textId="77777777" w:rsidTr="00A01679">
        <w:trPr>
          <w:cantSplit/>
          <w:jc w:val="center"/>
        </w:trPr>
        <w:tc>
          <w:tcPr>
            <w:tcW w:w="2269" w:type="dxa"/>
          </w:tcPr>
          <w:p w14:paraId="6B9E4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31318C0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4D4A98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7D795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A01679" w:rsidRPr="000426CF" w14:paraId="2EE094B4" w14:textId="77777777" w:rsidTr="00A01679">
        <w:trPr>
          <w:cantSplit/>
          <w:jc w:val="center"/>
        </w:trPr>
        <w:tc>
          <w:tcPr>
            <w:tcW w:w="2269" w:type="dxa"/>
          </w:tcPr>
          <w:p w14:paraId="03B65FA0"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067F2B9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57B7BE4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0BB11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E968106" w14:textId="77777777" w:rsidR="00A01679" w:rsidRPr="000426CF" w:rsidRDefault="00A01679" w:rsidP="00A01679">
            <w:pPr>
              <w:pStyle w:val="TAL"/>
              <w:snapToGrid w:val="0"/>
              <w:rPr>
                <w:rFonts w:cs="Arial"/>
                <w:sz w:val="16"/>
                <w:szCs w:val="16"/>
                <w:lang w:eastAsia="ja-JP"/>
              </w:rPr>
            </w:pPr>
          </w:p>
        </w:tc>
      </w:tr>
      <w:tr w:rsidR="00A01679" w:rsidRPr="000426CF" w14:paraId="2D38CFF4" w14:textId="77777777" w:rsidTr="00A01679">
        <w:trPr>
          <w:cantSplit/>
          <w:jc w:val="center"/>
        </w:trPr>
        <w:tc>
          <w:tcPr>
            <w:tcW w:w="2269" w:type="dxa"/>
          </w:tcPr>
          <w:p w14:paraId="78B588D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674F9CE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74446E5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049E09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E91371" w14:paraId="28F249B0" w14:textId="77777777" w:rsidTr="00A01679">
        <w:trPr>
          <w:cantSplit/>
          <w:jc w:val="center"/>
        </w:trPr>
        <w:tc>
          <w:tcPr>
            <w:tcW w:w="2269" w:type="dxa"/>
          </w:tcPr>
          <w:p w14:paraId="778E7CBC" w14:textId="77777777" w:rsidR="00A01679" w:rsidRPr="00E91371" w:rsidRDefault="00A01679" w:rsidP="00A01679">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30543042"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28CC2679"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3AECC946"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A01679" w:rsidRPr="000426CF" w14:paraId="4899A5FA" w14:textId="77777777" w:rsidTr="00A01679">
        <w:trPr>
          <w:cantSplit/>
          <w:jc w:val="center"/>
        </w:trPr>
        <w:tc>
          <w:tcPr>
            <w:tcW w:w="2269" w:type="dxa"/>
          </w:tcPr>
          <w:p w14:paraId="7201B4C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6825B2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1F03EB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8A3A26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22EA158A" w14:textId="77777777" w:rsidTr="00A01679">
        <w:trPr>
          <w:cantSplit/>
          <w:jc w:val="center"/>
        </w:trPr>
        <w:tc>
          <w:tcPr>
            <w:tcW w:w="2269" w:type="dxa"/>
          </w:tcPr>
          <w:p w14:paraId="498144E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7F3C5C8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9B5A8D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91C049E"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0426CF" w14:paraId="092614A4" w14:textId="77777777" w:rsidTr="00A01679">
        <w:trPr>
          <w:cantSplit/>
          <w:jc w:val="center"/>
        </w:trPr>
        <w:tc>
          <w:tcPr>
            <w:tcW w:w="2269" w:type="dxa"/>
          </w:tcPr>
          <w:p w14:paraId="09491771"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5415086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5EFC2F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1A17410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4EB54716" w14:textId="77777777" w:rsidTr="00A01679">
        <w:trPr>
          <w:cantSplit/>
          <w:jc w:val="center"/>
        </w:trPr>
        <w:tc>
          <w:tcPr>
            <w:tcW w:w="2269" w:type="dxa"/>
          </w:tcPr>
          <w:p w14:paraId="14F2976C"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39A7B46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71C150D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2046945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251FB2" w14:paraId="324D579A" w14:textId="77777777" w:rsidTr="00A01679">
        <w:trPr>
          <w:cantSplit/>
          <w:jc w:val="center"/>
        </w:trPr>
        <w:tc>
          <w:tcPr>
            <w:tcW w:w="2269" w:type="dxa"/>
          </w:tcPr>
          <w:p w14:paraId="1B74F86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716A3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425AC1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0446FC65" w14:textId="77777777" w:rsidR="00A01679" w:rsidRPr="00251FB2"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A01679" w:rsidRPr="000426CF" w14:paraId="6F0DB8AA" w14:textId="77777777" w:rsidTr="00A01679">
        <w:trPr>
          <w:cantSplit/>
          <w:jc w:val="center"/>
        </w:trPr>
        <w:tc>
          <w:tcPr>
            <w:tcW w:w="2269" w:type="dxa"/>
          </w:tcPr>
          <w:p w14:paraId="5C268F8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4E5D0D0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62CA91D9"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04A21C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6FE9102" w14:textId="77777777" w:rsidR="00A01679" w:rsidRPr="000426CF" w:rsidRDefault="00A01679" w:rsidP="00A01679">
            <w:pPr>
              <w:pStyle w:val="TAL"/>
              <w:snapToGrid w:val="0"/>
              <w:rPr>
                <w:rFonts w:cs="Arial"/>
                <w:sz w:val="16"/>
                <w:szCs w:val="16"/>
                <w:lang w:eastAsia="ja-JP"/>
              </w:rPr>
            </w:pPr>
          </w:p>
        </w:tc>
      </w:tr>
      <w:tr w:rsidR="00A01679" w:rsidRPr="000426CF" w14:paraId="263B3187" w14:textId="77777777" w:rsidTr="00A01679">
        <w:trPr>
          <w:cantSplit/>
          <w:jc w:val="center"/>
        </w:trPr>
        <w:tc>
          <w:tcPr>
            <w:tcW w:w="2269" w:type="dxa"/>
          </w:tcPr>
          <w:p w14:paraId="7C7241C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652380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5B3D0C9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018A3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5C4034EC" w14:textId="77777777" w:rsidR="00A01679" w:rsidRPr="000426CF" w:rsidRDefault="00A01679" w:rsidP="00A01679">
            <w:pPr>
              <w:pStyle w:val="TAL"/>
              <w:snapToGrid w:val="0"/>
              <w:rPr>
                <w:rFonts w:cs="Arial"/>
                <w:sz w:val="16"/>
                <w:szCs w:val="16"/>
                <w:lang w:eastAsia="ja-JP"/>
              </w:rPr>
            </w:pPr>
          </w:p>
        </w:tc>
      </w:tr>
      <w:tr w:rsidR="00A01679" w:rsidRPr="000426CF" w14:paraId="184903AF" w14:textId="77777777" w:rsidTr="00A01679">
        <w:trPr>
          <w:cantSplit/>
          <w:jc w:val="center"/>
        </w:trPr>
        <w:tc>
          <w:tcPr>
            <w:tcW w:w="2269" w:type="dxa"/>
          </w:tcPr>
          <w:p w14:paraId="47E7E22E"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5DCEC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76068E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38A475D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DC_48A_n12A</w:t>
            </w:r>
          </w:p>
        </w:tc>
      </w:tr>
      <w:tr w:rsidR="00A01679" w:rsidRPr="000426CF" w14:paraId="781B01ED" w14:textId="77777777" w:rsidTr="00A01679">
        <w:trPr>
          <w:cantSplit/>
          <w:jc w:val="center"/>
        </w:trPr>
        <w:tc>
          <w:tcPr>
            <w:tcW w:w="2269" w:type="dxa"/>
          </w:tcPr>
          <w:p w14:paraId="441F16DB"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77BCB7E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1DE926A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147C1AC0"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22C7D28E" w14:textId="77777777" w:rsidTr="00A01679">
        <w:trPr>
          <w:cantSplit/>
          <w:jc w:val="center"/>
        </w:trPr>
        <w:tc>
          <w:tcPr>
            <w:tcW w:w="2269" w:type="dxa"/>
          </w:tcPr>
          <w:p w14:paraId="3F25DA8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2A3E645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369CF10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3DD801BF"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9A1059" w14:paraId="4B891249" w14:textId="77777777" w:rsidTr="00A01679">
        <w:trPr>
          <w:cantSplit/>
          <w:jc w:val="center"/>
        </w:trPr>
        <w:tc>
          <w:tcPr>
            <w:tcW w:w="2269" w:type="dxa"/>
          </w:tcPr>
          <w:p w14:paraId="66E56714"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09B04DC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BA460C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7C2250F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A01679" w:rsidRPr="000426CF" w14:paraId="7F3004B1" w14:textId="77777777" w:rsidTr="00A01679">
        <w:trPr>
          <w:cantSplit/>
          <w:jc w:val="center"/>
        </w:trPr>
        <w:tc>
          <w:tcPr>
            <w:tcW w:w="2269" w:type="dxa"/>
          </w:tcPr>
          <w:p w14:paraId="648F4C6A"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68736CC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F21DCB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11C8BE7"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5868E518" w14:textId="77777777" w:rsidTr="00A01679">
        <w:trPr>
          <w:cantSplit/>
          <w:jc w:val="center"/>
        </w:trPr>
        <w:tc>
          <w:tcPr>
            <w:tcW w:w="2269" w:type="dxa"/>
          </w:tcPr>
          <w:p w14:paraId="7030EA1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1F9174D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A3CE32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7CE42B9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29F0811C" w14:textId="77777777" w:rsidTr="00A01679">
        <w:trPr>
          <w:cantSplit/>
          <w:jc w:val="center"/>
        </w:trPr>
        <w:tc>
          <w:tcPr>
            <w:tcW w:w="2269" w:type="dxa"/>
          </w:tcPr>
          <w:p w14:paraId="4B29AE3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190CA4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647A1"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CF6A23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CB8D5D8" w14:textId="77777777" w:rsidR="00A01679" w:rsidRPr="000426CF" w:rsidRDefault="00A01679" w:rsidP="00A01679">
            <w:pPr>
              <w:pStyle w:val="TAL"/>
              <w:snapToGrid w:val="0"/>
              <w:rPr>
                <w:rFonts w:cs="Arial"/>
                <w:sz w:val="16"/>
                <w:szCs w:val="16"/>
                <w:lang w:eastAsia="ja-JP"/>
              </w:rPr>
            </w:pPr>
          </w:p>
        </w:tc>
      </w:tr>
      <w:tr w:rsidR="00A01679" w:rsidRPr="000426CF" w14:paraId="4B5B7C5C" w14:textId="77777777" w:rsidTr="00A01679">
        <w:trPr>
          <w:cantSplit/>
          <w:jc w:val="center"/>
        </w:trPr>
        <w:tc>
          <w:tcPr>
            <w:tcW w:w="2269" w:type="dxa"/>
          </w:tcPr>
          <w:p w14:paraId="0A95C72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2F05A4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0679C0A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7E0850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7BF6DC54" w14:textId="77777777" w:rsidTr="00A01679">
        <w:trPr>
          <w:cantSplit/>
          <w:jc w:val="center"/>
        </w:trPr>
        <w:tc>
          <w:tcPr>
            <w:tcW w:w="2269" w:type="dxa"/>
          </w:tcPr>
          <w:p w14:paraId="0FBEBF1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23B4F3B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6FF6E66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6DF21AB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5BED62EC" w14:textId="77777777" w:rsidTr="00A01679">
        <w:trPr>
          <w:cantSplit/>
          <w:jc w:val="center"/>
        </w:trPr>
        <w:tc>
          <w:tcPr>
            <w:tcW w:w="2269" w:type="dxa"/>
          </w:tcPr>
          <w:p w14:paraId="486F6F3D"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760B403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8AB5BA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E77E8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05612306" w14:textId="77777777" w:rsidTr="00A01679">
        <w:trPr>
          <w:cantSplit/>
          <w:jc w:val="center"/>
        </w:trPr>
        <w:tc>
          <w:tcPr>
            <w:tcW w:w="2269" w:type="dxa"/>
          </w:tcPr>
          <w:p w14:paraId="3CF8D0D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307007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54D77D6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9F2097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DC_48A_n5A</w:t>
            </w:r>
          </w:p>
        </w:tc>
      </w:tr>
      <w:tr w:rsidR="00A01679" w:rsidRPr="000426CF" w14:paraId="224D6A18" w14:textId="77777777" w:rsidTr="00A01679">
        <w:trPr>
          <w:cantSplit/>
          <w:jc w:val="center"/>
        </w:trPr>
        <w:tc>
          <w:tcPr>
            <w:tcW w:w="2269" w:type="dxa"/>
          </w:tcPr>
          <w:p w14:paraId="7A895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00F66E1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8E8FA5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CD77FC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9A1059" w14:paraId="59E38333" w14:textId="77777777" w:rsidTr="00A01679">
        <w:trPr>
          <w:cantSplit/>
          <w:jc w:val="center"/>
        </w:trPr>
        <w:tc>
          <w:tcPr>
            <w:tcW w:w="2269" w:type="dxa"/>
          </w:tcPr>
          <w:p w14:paraId="0EEBDB89"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0951CED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2277FCA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702516A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12CAB716" w14:textId="77777777" w:rsidTr="00A01679">
        <w:trPr>
          <w:cantSplit/>
          <w:jc w:val="center"/>
        </w:trPr>
        <w:tc>
          <w:tcPr>
            <w:tcW w:w="2269" w:type="dxa"/>
          </w:tcPr>
          <w:p w14:paraId="082D16B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4CD467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162BB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797BA15"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A01679" w:rsidRPr="009A1059" w14:paraId="5C70CB80" w14:textId="77777777" w:rsidTr="00A01679">
        <w:trPr>
          <w:cantSplit/>
          <w:jc w:val="center"/>
        </w:trPr>
        <w:tc>
          <w:tcPr>
            <w:tcW w:w="2269" w:type="dxa"/>
          </w:tcPr>
          <w:p w14:paraId="05DE796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42E4E11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19B82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5EEFD1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71E09C80" w14:textId="77777777" w:rsidTr="00A01679">
        <w:trPr>
          <w:cantSplit/>
          <w:jc w:val="center"/>
        </w:trPr>
        <w:tc>
          <w:tcPr>
            <w:tcW w:w="2269" w:type="dxa"/>
          </w:tcPr>
          <w:p w14:paraId="6E3BCD6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0743FBC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561FCC6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CF15899"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A01679" w:rsidRPr="00EF6BFC" w14:paraId="1442B1AA" w14:textId="77777777" w:rsidTr="00A01679">
        <w:trPr>
          <w:cantSplit/>
          <w:jc w:val="center"/>
        </w:trPr>
        <w:tc>
          <w:tcPr>
            <w:tcW w:w="2269" w:type="dxa"/>
          </w:tcPr>
          <w:p w14:paraId="50E0E02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5E04D3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A375A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388CFFE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A01679" w:rsidRPr="009A1059" w14:paraId="78A449C2" w14:textId="77777777" w:rsidTr="00A01679">
        <w:trPr>
          <w:cantSplit/>
          <w:jc w:val="center"/>
        </w:trPr>
        <w:tc>
          <w:tcPr>
            <w:tcW w:w="2269" w:type="dxa"/>
          </w:tcPr>
          <w:p w14:paraId="5DA691AF"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5A2FD8FD"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9A1059" w14:paraId="2811DC24" w14:textId="77777777" w:rsidTr="00A01679">
        <w:trPr>
          <w:cantSplit/>
          <w:jc w:val="center"/>
        </w:trPr>
        <w:tc>
          <w:tcPr>
            <w:tcW w:w="2269" w:type="dxa"/>
          </w:tcPr>
          <w:p w14:paraId="51AE8E3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0939041"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AF50CE" w14:paraId="5DF2123F" w14:textId="77777777" w:rsidTr="00A01679">
        <w:trPr>
          <w:cantSplit/>
          <w:jc w:val="center"/>
        </w:trPr>
        <w:tc>
          <w:tcPr>
            <w:tcW w:w="2269" w:type="dxa"/>
          </w:tcPr>
          <w:p w14:paraId="50371257"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6BC7757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25EDF525" w14:textId="77777777" w:rsidTr="00A01679">
        <w:trPr>
          <w:cantSplit/>
          <w:jc w:val="center"/>
        </w:trPr>
        <w:tc>
          <w:tcPr>
            <w:tcW w:w="2269" w:type="dxa"/>
          </w:tcPr>
          <w:p w14:paraId="2AB2E7C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C71D46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5F05DF6F" w14:textId="77777777" w:rsidTr="00A01679">
        <w:trPr>
          <w:cantSplit/>
          <w:jc w:val="center"/>
        </w:trPr>
        <w:tc>
          <w:tcPr>
            <w:tcW w:w="2269" w:type="dxa"/>
          </w:tcPr>
          <w:p w14:paraId="34E246B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67C0804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2D57E33" w14:textId="77777777" w:rsidTr="00A01679">
        <w:trPr>
          <w:cantSplit/>
          <w:jc w:val="center"/>
        </w:trPr>
        <w:tc>
          <w:tcPr>
            <w:tcW w:w="2269" w:type="dxa"/>
          </w:tcPr>
          <w:p w14:paraId="7F5995A3"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ACE992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3948F39" w14:textId="77777777" w:rsidTr="00A01679">
        <w:trPr>
          <w:cantSplit/>
          <w:jc w:val="center"/>
        </w:trPr>
        <w:tc>
          <w:tcPr>
            <w:tcW w:w="2269" w:type="dxa"/>
          </w:tcPr>
          <w:p w14:paraId="635743F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25D83C78"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742D95E" w14:textId="77777777" w:rsidTr="00A01679">
        <w:trPr>
          <w:cantSplit/>
          <w:jc w:val="center"/>
        </w:trPr>
        <w:tc>
          <w:tcPr>
            <w:tcW w:w="2269" w:type="dxa"/>
          </w:tcPr>
          <w:p w14:paraId="2547706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40B0BCAC"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3D1A6DEC" w14:textId="77777777" w:rsidTr="00A01679">
        <w:trPr>
          <w:cantSplit/>
          <w:jc w:val="center"/>
        </w:trPr>
        <w:tc>
          <w:tcPr>
            <w:tcW w:w="2269" w:type="dxa"/>
          </w:tcPr>
          <w:p w14:paraId="3A99BE8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372FBAB4"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8FCA546" w14:textId="77777777" w:rsidTr="00A01679">
        <w:trPr>
          <w:cantSplit/>
          <w:jc w:val="center"/>
        </w:trPr>
        <w:tc>
          <w:tcPr>
            <w:tcW w:w="2269" w:type="dxa"/>
          </w:tcPr>
          <w:p w14:paraId="39F7CB1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72379283"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6B4ED12" w14:textId="77777777" w:rsidTr="00A01679">
        <w:trPr>
          <w:cantSplit/>
          <w:jc w:val="center"/>
        </w:trPr>
        <w:tc>
          <w:tcPr>
            <w:tcW w:w="2269" w:type="dxa"/>
          </w:tcPr>
          <w:p w14:paraId="6F5D47A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689351C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F1CD1C7" w14:textId="77777777" w:rsidTr="00A01679">
        <w:trPr>
          <w:cantSplit/>
          <w:jc w:val="center"/>
        </w:trPr>
        <w:tc>
          <w:tcPr>
            <w:tcW w:w="2269" w:type="dxa"/>
          </w:tcPr>
          <w:p w14:paraId="15F7CB1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5E362B0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6830707B" w14:textId="77777777" w:rsidTr="00A01679">
        <w:trPr>
          <w:cantSplit/>
          <w:jc w:val="center"/>
        </w:trPr>
        <w:tc>
          <w:tcPr>
            <w:tcW w:w="2269" w:type="dxa"/>
          </w:tcPr>
          <w:p w14:paraId="6FA8A844"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44C24E7"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64B37C95" w14:textId="77777777" w:rsidTr="00A01679">
        <w:trPr>
          <w:cantSplit/>
          <w:jc w:val="center"/>
        </w:trPr>
        <w:tc>
          <w:tcPr>
            <w:tcW w:w="2269" w:type="dxa"/>
          </w:tcPr>
          <w:p w14:paraId="2558123A"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EBFF1FE"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EF6BFC" w14:paraId="7C6715F7" w14:textId="77777777" w:rsidTr="00A01679">
        <w:trPr>
          <w:cantSplit/>
          <w:jc w:val="center"/>
        </w:trPr>
        <w:tc>
          <w:tcPr>
            <w:tcW w:w="2269" w:type="dxa"/>
          </w:tcPr>
          <w:p w14:paraId="54BF3BC4" w14:textId="7C461D8E"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764ADA9" w14:textId="4EEB428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691D055A" w14:textId="77777777" w:rsidTr="00A01679">
        <w:trPr>
          <w:cantSplit/>
          <w:jc w:val="center"/>
        </w:trPr>
        <w:tc>
          <w:tcPr>
            <w:tcW w:w="2269" w:type="dxa"/>
          </w:tcPr>
          <w:p w14:paraId="19C2A250" w14:textId="32633824"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5AD99B05" w14:textId="6DAE30E2"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0B25048B" w14:textId="77777777" w:rsidTr="00A01679">
        <w:trPr>
          <w:cantSplit/>
          <w:jc w:val="center"/>
        </w:trPr>
        <w:tc>
          <w:tcPr>
            <w:tcW w:w="2269" w:type="dxa"/>
          </w:tcPr>
          <w:p w14:paraId="1963352D" w14:textId="4E9643AA"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0DFBACE8" w14:textId="1885A039"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5001BBCF" w14:textId="77777777" w:rsidTr="00A01679">
        <w:trPr>
          <w:cantSplit/>
          <w:jc w:val="center"/>
        </w:trPr>
        <w:tc>
          <w:tcPr>
            <w:tcW w:w="2269" w:type="dxa"/>
          </w:tcPr>
          <w:p w14:paraId="262C0E2E" w14:textId="5960782F"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0328D1B5" w14:textId="2BD180E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39E11129" w14:textId="77777777" w:rsidTr="00A01679">
        <w:trPr>
          <w:cantSplit/>
          <w:jc w:val="center"/>
        </w:trPr>
        <w:tc>
          <w:tcPr>
            <w:tcW w:w="2269" w:type="dxa"/>
          </w:tcPr>
          <w:p w14:paraId="6D8ED0BC" w14:textId="1F4A091D"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AEAB9A8" w14:textId="48A7CC94"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633C0B60" w14:textId="77777777" w:rsidTr="00A01679">
        <w:trPr>
          <w:cantSplit/>
          <w:jc w:val="center"/>
        </w:trPr>
        <w:tc>
          <w:tcPr>
            <w:tcW w:w="2269" w:type="dxa"/>
          </w:tcPr>
          <w:p w14:paraId="0A5C3567" w14:textId="686023D4"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0E796C4A" w14:textId="2284F63D"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161E38FC" w14:textId="77777777" w:rsidTr="00A01679">
        <w:trPr>
          <w:cantSplit/>
          <w:jc w:val="center"/>
        </w:trPr>
        <w:tc>
          <w:tcPr>
            <w:tcW w:w="2269" w:type="dxa"/>
          </w:tcPr>
          <w:p w14:paraId="118D606F" w14:textId="61E74359"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77B92DC8" w14:textId="167EF4E5"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645B1B78" w14:textId="77777777" w:rsidTr="00A01679">
        <w:trPr>
          <w:cantSplit/>
          <w:jc w:val="center"/>
        </w:trPr>
        <w:tc>
          <w:tcPr>
            <w:tcW w:w="2269" w:type="dxa"/>
          </w:tcPr>
          <w:p w14:paraId="207CE19B" w14:textId="1F85B003"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71E7CAC7" w14:textId="2BB6D2D0"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514A7" w14:paraId="2AB4A7BF" w14:textId="77777777" w:rsidTr="00A01679">
        <w:trPr>
          <w:cantSplit/>
          <w:jc w:val="center"/>
        </w:trPr>
        <w:tc>
          <w:tcPr>
            <w:tcW w:w="2269" w:type="dxa"/>
          </w:tcPr>
          <w:p w14:paraId="1639A915"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3D183FFA"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665B403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55BC96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3EE05F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40B0E7F7"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5DBFD0A9"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2B4CCB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0D1F7DB4"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0C260C5B"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A01679" w:rsidRPr="00E514A7" w14:paraId="6BF1F2DE" w14:textId="77777777" w:rsidTr="00A01679">
        <w:trPr>
          <w:cantSplit/>
          <w:jc w:val="center"/>
        </w:trPr>
        <w:tc>
          <w:tcPr>
            <w:tcW w:w="2269" w:type="dxa"/>
          </w:tcPr>
          <w:p w14:paraId="6F94161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F1F4F3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0F2DA328"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64D8EA4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70A0A1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5D550195"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212AAC3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7D1E64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11FC690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1B56CC8D"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A01679" w:rsidRPr="00E514A7" w14:paraId="1FE04B0D" w14:textId="77777777" w:rsidTr="00A01679">
        <w:trPr>
          <w:cantSplit/>
          <w:jc w:val="center"/>
        </w:trPr>
        <w:tc>
          <w:tcPr>
            <w:tcW w:w="2269" w:type="dxa"/>
          </w:tcPr>
          <w:p w14:paraId="3529E1BE" w14:textId="1EA8877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22C5F8A3" w14:textId="4B9F854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29B393DF" w14:textId="77777777" w:rsidTr="00A01679">
        <w:trPr>
          <w:cantSplit/>
          <w:jc w:val="center"/>
        </w:trPr>
        <w:tc>
          <w:tcPr>
            <w:tcW w:w="2269" w:type="dxa"/>
          </w:tcPr>
          <w:p w14:paraId="0D7CF2B0" w14:textId="5D59110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0D7702D0" w14:textId="1AC1DB0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15AC3589" w14:textId="77777777" w:rsidTr="00A01679">
        <w:trPr>
          <w:cantSplit/>
          <w:jc w:val="center"/>
        </w:trPr>
        <w:tc>
          <w:tcPr>
            <w:tcW w:w="2269" w:type="dxa"/>
          </w:tcPr>
          <w:p w14:paraId="683FF2B7" w14:textId="101444D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84F4F90" w14:textId="36DCE44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4D8680D9" w14:textId="77777777" w:rsidTr="00A01679">
        <w:trPr>
          <w:cantSplit/>
          <w:jc w:val="center"/>
        </w:trPr>
        <w:tc>
          <w:tcPr>
            <w:tcW w:w="2269" w:type="dxa"/>
          </w:tcPr>
          <w:p w14:paraId="38D93808" w14:textId="1A6D207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004761FB" w14:textId="30F3E9F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4A6A9F74" w14:textId="77777777" w:rsidTr="00A01679">
        <w:trPr>
          <w:cantSplit/>
          <w:jc w:val="center"/>
        </w:trPr>
        <w:tc>
          <w:tcPr>
            <w:tcW w:w="2269" w:type="dxa"/>
          </w:tcPr>
          <w:p w14:paraId="41C0AC64" w14:textId="1F12C09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17A25A30" w14:textId="2D79C77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3BDF7D13" w14:textId="77777777" w:rsidTr="00A01679">
        <w:trPr>
          <w:cantSplit/>
          <w:jc w:val="center"/>
        </w:trPr>
        <w:tc>
          <w:tcPr>
            <w:tcW w:w="2269" w:type="dxa"/>
          </w:tcPr>
          <w:p w14:paraId="31B9B8DD" w14:textId="1BA2B4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3CF5C6FC" w14:textId="3AE4DE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4B182537" w14:textId="77777777" w:rsidTr="00A01679">
        <w:trPr>
          <w:cantSplit/>
          <w:jc w:val="center"/>
        </w:trPr>
        <w:tc>
          <w:tcPr>
            <w:tcW w:w="2269" w:type="dxa"/>
          </w:tcPr>
          <w:p w14:paraId="51AAC887" w14:textId="4B65CB1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1FDBB76A" w14:textId="6CC2E21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7E9CDEE2" w14:textId="77777777" w:rsidTr="00A01679">
        <w:trPr>
          <w:cantSplit/>
          <w:jc w:val="center"/>
        </w:trPr>
        <w:tc>
          <w:tcPr>
            <w:tcW w:w="2269" w:type="dxa"/>
          </w:tcPr>
          <w:p w14:paraId="608898CD" w14:textId="3B9EC68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35AD4A6" w14:textId="05E4A3D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0521A3D3" w14:textId="77777777" w:rsidTr="00A01679">
        <w:trPr>
          <w:cantSplit/>
          <w:jc w:val="center"/>
        </w:trPr>
        <w:tc>
          <w:tcPr>
            <w:tcW w:w="2269" w:type="dxa"/>
          </w:tcPr>
          <w:p w14:paraId="769677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056E475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72B28CC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46CF510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1A6591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6C1DAF93" w14:textId="457B83E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2E812F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CFDC8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EF7DC4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9E584BA" w14:textId="25C9420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A01679" w:rsidRPr="00E514A7" w14:paraId="3D91AE13" w14:textId="77777777" w:rsidTr="00A01679">
        <w:trPr>
          <w:cantSplit/>
          <w:jc w:val="center"/>
        </w:trPr>
        <w:tc>
          <w:tcPr>
            <w:tcW w:w="2269" w:type="dxa"/>
          </w:tcPr>
          <w:p w14:paraId="18CFD7C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7896EF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517F14C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134C699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757A82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B2DEBDB" w14:textId="77E54DE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32EBD02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1B9DF5B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15E7224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7BBDDB44" w14:textId="5F1AC04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A01679" w:rsidRPr="00E514A7" w14:paraId="150B0340" w14:textId="77777777" w:rsidTr="00A01679">
        <w:trPr>
          <w:cantSplit/>
          <w:jc w:val="center"/>
        </w:trPr>
        <w:tc>
          <w:tcPr>
            <w:tcW w:w="2269" w:type="dxa"/>
          </w:tcPr>
          <w:p w14:paraId="77AE427F" w14:textId="628866D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25DD6573"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DC_3A_n1A</w:t>
            </w:r>
          </w:p>
          <w:p w14:paraId="3989BA7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DC_7A_n1A</w:t>
            </w:r>
          </w:p>
          <w:p w14:paraId="733A0CD4" w14:textId="73C3C205" w:rsidR="00A01679" w:rsidRPr="00A01679" w:rsidRDefault="00A01679" w:rsidP="0071065A">
            <w:pPr>
              <w:overflowPunct/>
              <w:autoSpaceDE/>
              <w:autoSpaceDN/>
              <w:adjustRightInd/>
              <w:snapToGrid w:val="0"/>
              <w:spacing w:after="0"/>
              <w:textAlignment w:val="auto"/>
              <w:rPr>
                <w:rFonts w:ascii="Arial" w:hAnsi="Arial" w:cs="Arial"/>
                <w:sz w:val="16"/>
                <w:szCs w:val="16"/>
                <w:lang w:eastAsia="ja-JP"/>
              </w:rPr>
            </w:pPr>
            <w:r w:rsidRPr="00A01679">
              <w:rPr>
                <w:rFonts w:ascii="Arial" w:hAnsi="Arial" w:cs="Arial"/>
                <w:sz w:val="16"/>
                <w:szCs w:val="16"/>
                <w:lang w:eastAsia="ja-JP"/>
              </w:rPr>
              <w:t>DC_20A_n1A</w:t>
            </w:r>
          </w:p>
        </w:tc>
      </w:tr>
      <w:tr w:rsidR="00A01679" w:rsidRPr="00E514A7" w14:paraId="73E884DA" w14:textId="77777777" w:rsidTr="00A01679">
        <w:trPr>
          <w:cantSplit/>
          <w:jc w:val="center"/>
        </w:trPr>
        <w:tc>
          <w:tcPr>
            <w:tcW w:w="2269" w:type="dxa"/>
          </w:tcPr>
          <w:p w14:paraId="49B39DC8" w14:textId="3A3DA43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9D0D58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DC_3C_n1A</w:t>
            </w:r>
          </w:p>
          <w:p w14:paraId="0B9C5AD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DC_7A_n1A</w:t>
            </w:r>
          </w:p>
          <w:p w14:paraId="0AB8F054" w14:textId="08557F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DC_20A_n1A</w:t>
            </w:r>
          </w:p>
        </w:tc>
      </w:tr>
      <w:tr w:rsidR="00A01679" w:rsidRPr="00E514A7" w14:paraId="3409338F" w14:textId="77777777" w:rsidTr="00A01679">
        <w:trPr>
          <w:cantSplit/>
          <w:jc w:val="center"/>
        </w:trPr>
        <w:tc>
          <w:tcPr>
            <w:tcW w:w="2269" w:type="dxa"/>
          </w:tcPr>
          <w:p w14:paraId="12EEC600" w14:textId="600BBDB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3D798A8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7AC4BC6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6D2EB601" w14:textId="687CA750"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736F978E" w14:textId="77777777" w:rsidTr="00A01679">
        <w:trPr>
          <w:cantSplit/>
          <w:jc w:val="center"/>
        </w:trPr>
        <w:tc>
          <w:tcPr>
            <w:tcW w:w="2269" w:type="dxa"/>
          </w:tcPr>
          <w:p w14:paraId="6D7536C1" w14:textId="1B1620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3AF9947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13C067F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4C27782" w14:textId="5760B84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6797FE5D" w14:textId="77777777" w:rsidTr="00A01679">
        <w:trPr>
          <w:cantSplit/>
          <w:jc w:val="center"/>
        </w:trPr>
        <w:tc>
          <w:tcPr>
            <w:tcW w:w="2269" w:type="dxa"/>
          </w:tcPr>
          <w:p w14:paraId="63F84FEC" w14:textId="4D06150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7D61357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154DB9A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81EFB35" w14:textId="61D7186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6D307C66" w14:textId="77777777" w:rsidTr="00A01679">
        <w:trPr>
          <w:cantSplit/>
          <w:jc w:val="center"/>
        </w:trPr>
        <w:tc>
          <w:tcPr>
            <w:tcW w:w="2269" w:type="dxa"/>
          </w:tcPr>
          <w:p w14:paraId="5D5EEA31" w14:textId="7821382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2D7548E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77A9A1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1D4B4F5E" w14:textId="057530F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63B3674" w14:textId="77777777" w:rsidTr="00A01679">
        <w:trPr>
          <w:cantSplit/>
          <w:jc w:val="center"/>
        </w:trPr>
        <w:tc>
          <w:tcPr>
            <w:tcW w:w="2269" w:type="dxa"/>
          </w:tcPr>
          <w:p w14:paraId="2337DA0A" w14:textId="78A4D02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65D2B4C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5F6ED25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9886A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30B476B8" w14:textId="4176762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4EF40C6" w14:textId="77777777" w:rsidTr="00A01679">
        <w:trPr>
          <w:cantSplit/>
          <w:jc w:val="center"/>
        </w:trPr>
        <w:tc>
          <w:tcPr>
            <w:tcW w:w="2269" w:type="dxa"/>
          </w:tcPr>
          <w:p w14:paraId="2E9B4A0D" w14:textId="39949DF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57D8CE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C93A19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6ABA4C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1674ABCB" w14:textId="51DD4E9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707DBD6C" w14:textId="77777777" w:rsidTr="00A01679">
        <w:trPr>
          <w:cantSplit/>
          <w:jc w:val="center"/>
        </w:trPr>
        <w:tc>
          <w:tcPr>
            <w:tcW w:w="2269" w:type="dxa"/>
          </w:tcPr>
          <w:p w14:paraId="3A288366" w14:textId="22D8C96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71B24C8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02DC88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5772D0F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F45B6AC" w14:textId="6AC7591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7434FDCD" w14:textId="77777777" w:rsidTr="00A01679">
        <w:trPr>
          <w:cantSplit/>
          <w:jc w:val="center"/>
        </w:trPr>
        <w:tc>
          <w:tcPr>
            <w:tcW w:w="2269" w:type="dxa"/>
          </w:tcPr>
          <w:p w14:paraId="5CA3C80A" w14:textId="2FF998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156BEAC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81B913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23E1EEC" w14:textId="049FB80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4489279E" w14:textId="77777777" w:rsidTr="00A01679">
        <w:trPr>
          <w:cantSplit/>
          <w:jc w:val="center"/>
        </w:trPr>
        <w:tc>
          <w:tcPr>
            <w:tcW w:w="2269" w:type="dxa"/>
          </w:tcPr>
          <w:p w14:paraId="59C215F5" w14:textId="5CC1A65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0C16946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5947C32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5D12BC7" w14:textId="31168E8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6AC19AEE" w14:textId="77777777" w:rsidTr="00A01679">
        <w:trPr>
          <w:cantSplit/>
          <w:jc w:val="center"/>
        </w:trPr>
        <w:tc>
          <w:tcPr>
            <w:tcW w:w="2269" w:type="dxa"/>
          </w:tcPr>
          <w:p w14:paraId="5F5CA7A4" w14:textId="206194E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5A99105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3D14D7EF"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009838A4" w14:textId="63ACCF1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99F237E" w14:textId="77777777" w:rsidTr="00A01679">
        <w:trPr>
          <w:cantSplit/>
          <w:jc w:val="center"/>
        </w:trPr>
        <w:tc>
          <w:tcPr>
            <w:tcW w:w="2269" w:type="dxa"/>
          </w:tcPr>
          <w:p w14:paraId="45A7618B" w14:textId="0921598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5F73CE0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78B3E1C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155F4DA" w14:textId="27E92CB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656D7242" w14:textId="77777777" w:rsidTr="00A01679">
        <w:trPr>
          <w:cantSplit/>
          <w:jc w:val="center"/>
        </w:trPr>
        <w:tc>
          <w:tcPr>
            <w:tcW w:w="2269" w:type="dxa"/>
          </w:tcPr>
          <w:p w14:paraId="42E6BFBA" w14:textId="32C532F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52419B5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39F0BEA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63CFF8E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29560E40" w14:textId="3C8C414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5F3CB47E" w14:textId="77777777" w:rsidTr="00A01679">
        <w:trPr>
          <w:cantSplit/>
          <w:jc w:val="center"/>
        </w:trPr>
        <w:tc>
          <w:tcPr>
            <w:tcW w:w="2269" w:type="dxa"/>
          </w:tcPr>
          <w:p w14:paraId="6D05963D" w14:textId="36E5309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11871E5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7A42D5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A61A67D" w14:textId="406B9FB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500E2C08" w14:textId="77777777" w:rsidTr="00A01679">
        <w:trPr>
          <w:cantSplit/>
          <w:jc w:val="center"/>
        </w:trPr>
        <w:tc>
          <w:tcPr>
            <w:tcW w:w="2269" w:type="dxa"/>
          </w:tcPr>
          <w:p w14:paraId="5DDA11B6" w14:textId="4ABC065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2A4C5D3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EA0315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11E66DC7" w14:textId="729198D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38C40338" w14:textId="77777777" w:rsidTr="00A01679">
        <w:trPr>
          <w:cantSplit/>
          <w:jc w:val="center"/>
        </w:trPr>
        <w:tc>
          <w:tcPr>
            <w:tcW w:w="2269" w:type="dxa"/>
          </w:tcPr>
          <w:p w14:paraId="1BF0EDD4" w14:textId="52BC4A1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1C7350E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EF2E9F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8063F8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04E0A26E" w14:textId="42BF407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2EDA9E57" w14:textId="77777777" w:rsidTr="00A01679">
        <w:trPr>
          <w:cantSplit/>
          <w:jc w:val="center"/>
        </w:trPr>
        <w:tc>
          <w:tcPr>
            <w:tcW w:w="2269" w:type="dxa"/>
          </w:tcPr>
          <w:p w14:paraId="7B1CB2A4" w14:textId="13F9431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5C8F171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787538A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6FE24E8" w14:textId="440C199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A34AFAD" w14:textId="77777777" w:rsidTr="00A01679">
        <w:trPr>
          <w:cantSplit/>
          <w:jc w:val="center"/>
        </w:trPr>
        <w:tc>
          <w:tcPr>
            <w:tcW w:w="2269" w:type="dxa"/>
          </w:tcPr>
          <w:p w14:paraId="3B747124" w14:textId="72443F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F54B319"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2F679DD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351E760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6CA2C43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3B4EF58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D25477E" w14:textId="5F2E440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4AC52D99" w14:textId="77777777" w:rsidTr="00A01679">
        <w:trPr>
          <w:cantSplit/>
          <w:jc w:val="center"/>
        </w:trPr>
        <w:tc>
          <w:tcPr>
            <w:tcW w:w="2269" w:type="dxa"/>
          </w:tcPr>
          <w:p w14:paraId="441335EB" w14:textId="09732A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2230CF9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5982B0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79B738E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50DF65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03AF4E8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764675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DC_28A_n7B</w:t>
            </w:r>
          </w:p>
          <w:p w14:paraId="61DE17D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0085582" w14:textId="2045E18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DC_3C_n7B</w:t>
            </w:r>
          </w:p>
        </w:tc>
      </w:tr>
      <w:tr w:rsidR="00A01679" w:rsidRPr="00E514A7" w14:paraId="45AE3377" w14:textId="77777777" w:rsidTr="00A01679">
        <w:trPr>
          <w:cantSplit/>
          <w:jc w:val="center"/>
        </w:trPr>
        <w:tc>
          <w:tcPr>
            <w:tcW w:w="2269" w:type="dxa"/>
          </w:tcPr>
          <w:p w14:paraId="63F2E7D4" w14:textId="46F93C5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628D9759"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CF409D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929AAF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7E915C6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29922F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8B4A86C" w14:textId="6840FD20"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7B260E7D" w14:textId="77777777" w:rsidTr="00A01679">
        <w:trPr>
          <w:cantSplit/>
          <w:jc w:val="center"/>
        </w:trPr>
        <w:tc>
          <w:tcPr>
            <w:tcW w:w="2269" w:type="dxa"/>
          </w:tcPr>
          <w:p w14:paraId="7AE623CD" w14:textId="7E06C1F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644B80E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3F9C56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BBB34F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7EAD10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5662AEE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69F87179" w14:textId="22DD6D5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34899160" w14:textId="77777777" w:rsidTr="00A01679">
        <w:trPr>
          <w:cantSplit/>
          <w:jc w:val="center"/>
        </w:trPr>
        <w:tc>
          <w:tcPr>
            <w:tcW w:w="2269" w:type="dxa"/>
          </w:tcPr>
          <w:p w14:paraId="2C5F46DD" w14:textId="1C9AEB2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7E3B80B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BC5047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049B80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725BA1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4D61AEA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3775CE0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DC_28A_n7B</w:t>
            </w:r>
          </w:p>
          <w:p w14:paraId="3D6EA7F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5E2E629A" w14:textId="592E36A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DC_3C_n7B</w:t>
            </w:r>
          </w:p>
        </w:tc>
      </w:tr>
      <w:tr w:rsidR="00A01679" w:rsidRPr="00E514A7" w14:paraId="625BF36D" w14:textId="77777777" w:rsidTr="00A01679">
        <w:trPr>
          <w:cantSplit/>
          <w:jc w:val="center"/>
        </w:trPr>
        <w:tc>
          <w:tcPr>
            <w:tcW w:w="2269" w:type="dxa"/>
          </w:tcPr>
          <w:p w14:paraId="424B88D4" w14:textId="7C9695A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7F9226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BAAB74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0F46903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21174B0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15A6E6A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66CD0594" w14:textId="3EEA44B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3D621D3C" w14:textId="77777777" w:rsidTr="00A01679">
        <w:trPr>
          <w:cantSplit/>
          <w:jc w:val="center"/>
        </w:trPr>
        <w:tc>
          <w:tcPr>
            <w:tcW w:w="2269" w:type="dxa"/>
          </w:tcPr>
          <w:p w14:paraId="799CEE58" w14:textId="0530039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4709072" w14:textId="7E13054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513F65D" w14:textId="77777777" w:rsidTr="00A01679">
        <w:trPr>
          <w:cantSplit/>
          <w:jc w:val="center"/>
        </w:trPr>
        <w:tc>
          <w:tcPr>
            <w:tcW w:w="2269" w:type="dxa"/>
          </w:tcPr>
          <w:p w14:paraId="515AF990" w14:textId="5199A11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A24E939" w14:textId="0514B49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5DA3D93" w14:textId="77777777" w:rsidTr="00A01679">
        <w:trPr>
          <w:cantSplit/>
          <w:jc w:val="center"/>
        </w:trPr>
        <w:tc>
          <w:tcPr>
            <w:tcW w:w="2269" w:type="dxa"/>
          </w:tcPr>
          <w:p w14:paraId="4AD0B391" w14:textId="7525B95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43858F60" w14:textId="452D56D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AC9CA2D" w14:textId="77777777" w:rsidTr="00A01679">
        <w:trPr>
          <w:cantSplit/>
          <w:jc w:val="center"/>
        </w:trPr>
        <w:tc>
          <w:tcPr>
            <w:tcW w:w="2269" w:type="dxa"/>
          </w:tcPr>
          <w:p w14:paraId="6DF92F50" w14:textId="1D15F52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0B991510" w14:textId="25FB918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EE1A6BF" w14:textId="77777777" w:rsidTr="00A01679">
        <w:trPr>
          <w:cantSplit/>
          <w:jc w:val="center"/>
        </w:trPr>
        <w:tc>
          <w:tcPr>
            <w:tcW w:w="2269" w:type="dxa"/>
          </w:tcPr>
          <w:p w14:paraId="4A307570" w14:textId="0650180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40163450" w14:textId="22451FD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E29170A" w14:textId="77777777" w:rsidTr="00A01679">
        <w:trPr>
          <w:cantSplit/>
          <w:jc w:val="center"/>
        </w:trPr>
        <w:tc>
          <w:tcPr>
            <w:tcW w:w="2269" w:type="dxa"/>
          </w:tcPr>
          <w:p w14:paraId="26255308" w14:textId="1EED4B4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00EF0F42" w14:textId="4DEC25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B558F99" w14:textId="77777777" w:rsidTr="00A01679">
        <w:trPr>
          <w:cantSplit/>
          <w:jc w:val="center"/>
        </w:trPr>
        <w:tc>
          <w:tcPr>
            <w:tcW w:w="2269" w:type="dxa"/>
          </w:tcPr>
          <w:p w14:paraId="0AE3F9E8" w14:textId="073DB53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66F6F659" w14:textId="2A999CE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670B8EE" w14:textId="77777777" w:rsidTr="00A01679">
        <w:trPr>
          <w:cantSplit/>
          <w:jc w:val="center"/>
        </w:trPr>
        <w:tc>
          <w:tcPr>
            <w:tcW w:w="2269" w:type="dxa"/>
          </w:tcPr>
          <w:p w14:paraId="7D77DAF6" w14:textId="1FD770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7A18047A" w14:textId="4DBF799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4C81523E" w14:textId="77777777" w:rsidTr="00A01679">
        <w:trPr>
          <w:cantSplit/>
          <w:jc w:val="center"/>
        </w:trPr>
        <w:tc>
          <w:tcPr>
            <w:tcW w:w="2269" w:type="dxa"/>
          </w:tcPr>
          <w:p w14:paraId="3AB530EB" w14:textId="0EFF452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8CD3" w14:textId="3948D95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1671A32" w14:textId="77777777" w:rsidTr="00A01679">
        <w:trPr>
          <w:cantSplit/>
          <w:jc w:val="center"/>
        </w:trPr>
        <w:tc>
          <w:tcPr>
            <w:tcW w:w="2269" w:type="dxa"/>
          </w:tcPr>
          <w:p w14:paraId="1AD19E34" w14:textId="6D54235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76AEF7D8" w14:textId="4C7798C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1DE89770" w14:textId="77777777" w:rsidTr="00A01679">
        <w:trPr>
          <w:cantSplit/>
          <w:jc w:val="center"/>
        </w:trPr>
        <w:tc>
          <w:tcPr>
            <w:tcW w:w="2269" w:type="dxa"/>
          </w:tcPr>
          <w:p w14:paraId="779E8C52" w14:textId="7536E70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87A10F0" w14:textId="518E52C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900ED31" w14:textId="77777777" w:rsidTr="00A01679">
        <w:trPr>
          <w:cantSplit/>
          <w:jc w:val="center"/>
        </w:trPr>
        <w:tc>
          <w:tcPr>
            <w:tcW w:w="2269" w:type="dxa"/>
          </w:tcPr>
          <w:p w14:paraId="58E1225A" w14:textId="79344F2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4FEFAE5C" w14:textId="43C2608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B7B11B0" w14:textId="77777777" w:rsidTr="00A01679">
        <w:trPr>
          <w:cantSplit/>
          <w:jc w:val="center"/>
        </w:trPr>
        <w:tc>
          <w:tcPr>
            <w:tcW w:w="2269" w:type="dxa"/>
          </w:tcPr>
          <w:p w14:paraId="19C43B0A" w14:textId="264BADA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1819A928" w14:textId="7F792F7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A5C731F" w14:textId="77777777" w:rsidTr="00A01679">
        <w:trPr>
          <w:cantSplit/>
          <w:jc w:val="center"/>
        </w:trPr>
        <w:tc>
          <w:tcPr>
            <w:tcW w:w="2269" w:type="dxa"/>
          </w:tcPr>
          <w:p w14:paraId="14380B73" w14:textId="0F02995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451BE63C" w14:textId="0500738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A6766EF" w14:textId="77777777" w:rsidTr="00A01679">
        <w:trPr>
          <w:cantSplit/>
          <w:jc w:val="center"/>
        </w:trPr>
        <w:tc>
          <w:tcPr>
            <w:tcW w:w="2269" w:type="dxa"/>
          </w:tcPr>
          <w:p w14:paraId="3F3ACC11" w14:textId="49F3E2D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4DB380F7" w14:textId="2753848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AFC51EA" w14:textId="77777777" w:rsidTr="00A01679">
        <w:trPr>
          <w:cantSplit/>
          <w:jc w:val="center"/>
        </w:trPr>
        <w:tc>
          <w:tcPr>
            <w:tcW w:w="2269" w:type="dxa"/>
          </w:tcPr>
          <w:p w14:paraId="0E823292" w14:textId="56A6F3B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33DAC675" w14:textId="672604A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8C11628" w14:textId="77777777" w:rsidTr="00A01679">
        <w:trPr>
          <w:cantSplit/>
          <w:jc w:val="center"/>
        </w:trPr>
        <w:tc>
          <w:tcPr>
            <w:tcW w:w="2269" w:type="dxa"/>
          </w:tcPr>
          <w:p w14:paraId="09B92D9B" w14:textId="4CF995A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20174BBB" w14:textId="23C3767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B3EFF5C" w14:textId="77777777" w:rsidTr="00A01679">
        <w:trPr>
          <w:cantSplit/>
          <w:jc w:val="center"/>
        </w:trPr>
        <w:tc>
          <w:tcPr>
            <w:tcW w:w="2269" w:type="dxa"/>
          </w:tcPr>
          <w:p w14:paraId="6562CC11" w14:textId="07C668B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1A3B97E6" w14:textId="46E27B7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4EB48CF" w14:textId="77777777" w:rsidTr="00A01679">
        <w:trPr>
          <w:cantSplit/>
          <w:jc w:val="center"/>
        </w:trPr>
        <w:tc>
          <w:tcPr>
            <w:tcW w:w="2269" w:type="dxa"/>
          </w:tcPr>
          <w:p w14:paraId="385177F1" w14:textId="372996E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87328A7" w14:textId="7FC02F3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450EFCF" w14:textId="77777777" w:rsidTr="00A01679">
        <w:trPr>
          <w:cantSplit/>
          <w:jc w:val="center"/>
        </w:trPr>
        <w:tc>
          <w:tcPr>
            <w:tcW w:w="2269" w:type="dxa"/>
          </w:tcPr>
          <w:p w14:paraId="156E9FF0" w14:textId="6FE7145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4FFA6712" w14:textId="1331277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D3C2E21" w14:textId="77777777" w:rsidTr="00A01679">
        <w:trPr>
          <w:cantSplit/>
          <w:jc w:val="center"/>
        </w:trPr>
        <w:tc>
          <w:tcPr>
            <w:tcW w:w="2269" w:type="dxa"/>
          </w:tcPr>
          <w:p w14:paraId="1691D042" w14:textId="7918A49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72EF311E" w14:textId="774153C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4F50075" w14:textId="77777777" w:rsidTr="00A01679">
        <w:trPr>
          <w:cantSplit/>
          <w:jc w:val="center"/>
        </w:trPr>
        <w:tc>
          <w:tcPr>
            <w:tcW w:w="2269" w:type="dxa"/>
          </w:tcPr>
          <w:p w14:paraId="3095CDDE" w14:textId="3059E04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E079BE8" w14:textId="5A40907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B220C0B" w14:textId="77777777" w:rsidTr="00A01679">
        <w:trPr>
          <w:cantSplit/>
          <w:jc w:val="center"/>
        </w:trPr>
        <w:tc>
          <w:tcPr>
            <w:tcW w:w="2269" w:type="dxa"/>
          </w:tcPr>
          <w:p w14:paraId="5A008415" w14:textId="6958693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60D80AC5" w14:textId="0A21958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84CDE20" w14:textId="77777777" w:rsidTr="00A01679">
        <w:trPr>
          <w:cantSplit/>
          <w:jc w:val="center"/>
        </w:trPr>
        <w:tc>
          <w:tcPr>
            <w:tcW w:w="2269" w:type="dxa"/>
          </w:tcPr>
          <w:p w14:paraId="13D44156" w14:textId="3FCDC0E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7126F55D" w14:textId="56F13759"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DC_2A</w:t>
            </w:r>
            <w:r w:rsidR="0071065A">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sidR="0071065A">
              <w:rPr>
                <w:rFonts w:ascii="Arial" w:hAnsi="Arial" w:cs="Arial"/>
                <w:sz w:val="16"/>
                <w:szCs w:val="16"/>
                <w:lang w:eastAsia="ja-JP"/>
              </w:rPr>
              <w:t>_n</w:t>
            </w:r>
            <w:r w:rsidRPr="0071065A">
              <w:rPr>
                <w:rFonts w:ascii="Arial" w:hAnsi="Arial" w:cs="Arial"/>
                <w:sz w:val="16"/>
                <w:szCs w:val="16"/>
                <w:lang w:eastAsia="ja-JP"/>
              </w:rPr>
              <w:t>261A</w:t>
            </w:r>
          </w:p>
          <w:p w14:paraId="50DB4E04" w14:textId="37D8B29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5B4EF13" w14:textId="77777777" w:rsidTr="00A01679">
        <w:trPr>
          <w:cantSplit/>
          <w:jc w:val="center"/>
        </w:trPr>
        <w:tc>
          <w:tcPr>
            <w:tcW w:w="2269" w:type="dxa"/>
          </w:tcPr>
          <w:p w14:paraId="3BEEFF29" w14:textId="01B433B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5ABFA8A0" w14:textId="374E33E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0C4B10E" w14:textId="77777777" w:rsidTr="00A01679">
        <w:trPr>
          <w:cantSplit/>
          <w:jc w:val="center"/>
        </w:trPr>
        <w:tc>
          <w:tcPr>
            <w:tcW w:w="2269" w:type="dxa"/>
          </w:tcPr>
          <w:p w14:paraId="4E13A1D1" w14:textId="62F32AF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62339AC0" w14:textId="15BDC17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A9A91B6" w14:textId="77777777" w:rsidTr="00A01679">
        <w:trPr>
          <w:cantSplit/>
          <w:jc w:val="center"/>
        </w:trPr>
        <w:tc>
          <w:tcPr>
            <w:tcW w:w="2269" w:type="dxa"/>
          </w:tcPr>
          <w:p w14:paraId="3847C6A6" w14:textId="4B02372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349CB362" w14:textId="799F6A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61CA2F74" w14:textId="77777777" w:rsidTr="00A01679">
        <w:trPr>
          <w:cantSplit/>
          <w:jc w:val="center"/>
        </w:trPr>
        <w:tc>
          <w:tcPr>
            <w:tcW w:w="2269" w:type="dxa"/>
          </w:tcPr>
          <w:p w14:paraId="106B823A" w14:textId="2F87B8E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076FA99A" w14:textId="6BD6A67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96C02FA" w14:textId="77777777" w:rsidTr="00A01679">
        <w:trPr>
          <w:cantSplit/>
          <w:jc w:val="center"/>
        </w:trPr>
        <w:tc>
          <w:tcPr>
            <w:tcW w:w="2269" w:type="dxa"/>
          </w:tcPr>
          <w:p w14:paraId="316222CD" w14:textId="60A4251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1CDDF0CF" w14:textId="05AD4B8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62989E7A" w14:textId="77777777" w:rsidTr="00A01679">
        <w:trPr>
          <w:cantSplit/>
          <w:jc w:val="center"/>
        </w:trPr>
        <w:tc>
          <w:tcPr>
            <w:tcW w:w="2269" w:type="dxa"/>
          </w:tcPr>
          <w:p w14:paraId="2BED2554" w14:textId="0F3C5EB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43BDC76E" w14:textId="0255361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EB1907A" w14:textId="77777777" w:rsidTr="00A01679">
        <w:trPr>
          <w:cantSplit/>
          <w:jc w:val="center"/>
        </w:trPr>
        <w:tc>
          <w:tcPr>
            <w:tcW w:w="2269" w:type="dxa"/>
          </w:tcPr>
          <w:p w14:paraId="4EB344B1" w14:textId="4EB1DC4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4E5F078D" w14:textId="148F683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CEED4F6" w14:textId="77777777" w:rsidTr="00A01679">
        <w:trPr>
          <w:cantSplit/>
          <w:jc w:val="center"/>
        </w:trPr>
        <w:tc>
          <w:tcPr>
            <w:tcW w:w="2269" w:type="dxa"/>
          </w:tcPr>
          <w:p w14:paraId="748F25F6" w14:textId="1759A49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32B03505" w14:textId="39D95DC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0A108ED" w14:textId="77777777" w:rsidTr="00A01679">
        <w:trPr>
          <w:cantSplit/>
          <w:jc w:val="center"/>
        </w:trPr>
        <w:tc>
          <w:tcPr>
            <w:tcW w:w="2269" w:type="dxa"/>
          </w:tcPr>
          <w:p w14:paraId="26E3E5B9" w14:textId="11FB49C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0FF0B6C9" w14:textId="2E53FBB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DD14DC1" w14:textId="77777777" w:rsidTr="00A01679">
        <w:trPr>
          <w:cantSplit/>
          <w:jc w:val="center"/>
        </w:trPr>
        <w:tc>
          <w:tcPr>
            <w:tcW w:w="2269" w:type="dxa"/>
          </w:tcPr>
          <w:p w14:paraId="2A831215" w14:textId="7788969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01596701" w14:textId="3E1FD75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4408A94" w14:textId="77777777" w:rsidTr="00A01679">
        <w:trPr>
          <w:cantSplit/>
          <w:jc w:val="center"/>
        </w:trPr>
        <w:tc>
          <w:tcPr>
            <w:tcW w:w="2269" w:type="dxa"/>
          </w:tcPr>
          <w:p w14:paraId="67ED9CEF" w14:textId="07D38FC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21AA7B15" w14:textId="5803C53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AC0F715" w14:textId="77777777" w:rsidTr="00A01679">
        <w:trPr>
          <w:cantSplit/>
          <w:jc w:val="center"/>
        </w:trPr>
        <w:tc>
          <w:tcPr>
            <w:tcW w:w="2269" w:type="dxa"/>
          </w:tcPr>
          <w:p w14:paraId="039669EB" w14:textId="1D513B0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3C6A07FB" w14:textId="6EBDC69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35749333" w14:textId="77777777" w:rsidTr="00A01679">
        <w:trPr>
          <w:cantSplit/>
          <w:jc w:val="center"/>
        </w:trPr>
        <w:tc>
          <w:tcPr>
            <w:tcW w:w="2269" w:type="dxa"/>
          </w:tcPr>
          <w:p w14:paraId="6B491437" w14:textId="76ADB81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6D998447" w14:textId="2618EAA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514BB58" w14:textId="77777777" w:rsidTr="00A01679">
        <w:trPr>
          <w:cantSplit/>
          <w:jc w:val="center"/>
        </w:trPr>
        <w:tc>
          <w:tcPr>
            <w:tcW w:w="2269" w:type="dxa"/>
          </w:tcPr>
          <w:p w14:paraId="754E0D6F" w14:textId="742ADAD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4E66493E" w14:textId="61B17CF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717E294" w14:textId="77777777" w:rsidTr="00A01679">
        <w:trPr>
          <w:cantSplit/>
          <w:jc w:val="center"/>
        </w:trPr>
        <w:tc>
          <w:tcPr>
            <w:tcW w:w="2269" w:type="dxa"/>
          </w:tcPr>
          <w:p w14:paraId="17F1C5A7" w14:textId="341CBD9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31384766" w14:textId="147015A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3A915CCE" w14:textId="77777777" w:rsidTr="00A01679">
        <w:trPr>
          <w:cantSplit/>
          <w:jc w:val="center"/>
        </w:trPr>
        <w:tc>
          <w:tcPr>
            <w:tcW w:w="2269" w:type="dxa"/>
          </w:tcPr>
          <w:p w14:paraId="338BE723" w14:textId="2F0EA90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192EFC4A" w14:textId="26C3263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96795B6" w14:textId="77777777" w:rsidTr="00A01679">
        <w:trPr>
          <w:cantSplit/>
          <w:jc w:val="center"/>
        </w:trPr>
        <w:tc>
          <w:tcPr>
            <w:tcW w:w="2269" w:type="dxa"/>
          </w:tcPr>
          <w:p w14:paraId="207D5C06" w14:textId="7F10C7F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044014B8" w14:textId="322F8A9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F6C8073" w14:textId="77777777" w:rsidTr="00A01679">
        <w:trPr>
          <w:cantSplit/>
          <w:jc w:val="center"/>
        </w:trPr>
        <w:tc>
          <w:tcPr>
            <w:tcW w:w="2269" w:type="dxa"/>
          </w:tcPr>
          <w:p w14:paraId="0E3EF4B3" w14:textId="1D934E3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203E41BC" w14:textId="6627C37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F579CE2" w14:textId="77777777" w:rsidTr="00A01679">
        <w:trPr>
          <w:cantSplit/>
          <w:jc w:val="center"/>
        </w:trPr>
        <w:tc>
          <w:tcPr>
            <w:tcW w:w="2269" w:type="dxa"/>
          </w:tcPr>
          <w:p w14:paraId="4093AEBA" w14:textId="431929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7CA2DF26" w14:textId="31F10E5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115DC36F" w14:textId="77777777" w:rsidTr="00A01679">
        <w:trPr>
          <w:cantSplit/>
          <w:jc w:val="center"/>
        </w:trPr>
        <w:tc>
          <w:tcPr>
            <w:tcW w:w="2269" w:type="dxa"/>
          </w:tcPr>
          <w:p w14:paraId="79D8AF59" w14:textId="03E6FB2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08CBE6B1" w14:textId="3C74D7F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83ACC30" w14:textId="77777777" w:rsidTr="00A01679">
        <w:trPr>
          <w:cantSplit/>
          <w:jc w:val="center"/>
        </w:trPr>
        <w:tc>
          <w:tcPr>
            <w:tcW w:w="2269" w:type="dxa"/>
          </w:tcPr>
          <w:p w14:paraId="38FAE3AA" w14:textId="0E78EF2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0BFCB1B9" w14:textId="14A4DCF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F2B6D04" w14:textId="77777777" w:rsidTr="00A01679">
        <w:trPr>
          <w:cantSplit/>
          <w:jc w:val="center"/>
        </w:trPr>
        <w:tc>
          <w:tcPr>
            <w:tcW w:w="2269" w:type="dxa"/>
          </w:tcPr>
          <w:p w14:paraId="5174965A" w14:textId="4DAEE48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00B8DE0E" w14:textId="6DA9DF5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EBD53CC" w14:textId="77777777" w:rsidTr="00A01679">
        <w:trPr>
          <w:cantSplit/>
          <w:jc w:val="center"/>
        </w:trPr>
        <w:tc>
          <w:tcPr>
            <w:tcW w:w="2269" w:type="dxa"/>
          </w:tcPr>
          <w:p w14:paraId="09A63C23" w14:textId="5F29D89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495DCE3A" w14:textId="7545857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1629D1FB" w14:textId="77777777" w:rsidTr="00A01679">
        <w:trPr>
          <w:cantSplit/>
          <w:jc w:val="center"/>
        </w:trPr>
        <w:tc>
          <w:tcPr>
            <w:tcW w:w="2269" w:type="dxa"/>
          </w:tcPr>
          <w:p w14:paraId="3F500C16" w14:textId="40D1235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7CEC73F7" w14:textId="0F597AF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A53D2F0" w14:textId="77777777" w:rsidTr="00A01679">
        <w:trPr>
          <w:cantSplit/>
          <w:jc w:val="center"/>
        </w:trPr>
        <w:tc>
          <w:tcPr>
            <w:tcW w:w="2269" w:type="dxa"/>
          </w:tcPr>
          <w:p w14:paraId="4CB3C0D7" w14:textId="108FC4E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6F9DB03" w14:textId="53FF100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79D050B" w14:textId="77777777" w:rsidTr="00A01679">
        <w:trPr>
          <w:cantSplit/>
          <w:jc w:val="center"/>
        </w:trPr>
        <w:tc>
          <w:tcPr>
            <w:tcW w:w="2269" w:type="dxa"/>
          </w:tcPr>
          <w:p w14:paraId="0C55FBA5" w14:textId="1A60A82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59A3AFD3" w14:textId="6B7A84B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619E95B" w14:textId="77777777" w:rsidTr="00A01679">
        <w:trPr>
          <w:cantSplit/>
          <w:jc w:val="center"/>
        </w:trPr>
        <w:tc>
          <w:tcPr>
            <w:tcW w:w="2269" w:type="dxa"/>
          </w:tcPr>
          <w:p w14:paraId="6979A6B2" w14:textId="6DF11EC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7AFCFA43" w14:textId="3C8CC30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A8C7C2D" w14:textId="77777777" w:rsidTr="00A01679">
        <w:trPr>
          <w:cantSplit/>
          <w:jc w:val="center"/>
        </w:trPr>
        <w:tc>
          <w:tcPr>
            <w:tcW w:w="2269" w:type="dxa"/>
          </w:tcPr>
          <w:p w14:paraId="2C50754D" w14:textId="4A84707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25B0CBF0" w14:textId="55DC305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DC_3A_n38A</w:t>
            </w:r>
          </w:p>
        </w:tc>
      </w:tr>
      <w:tr w:rsidR="00A01679" w:rsidRPr="00E514A7" w14:paraId="63BCFA23" w14:textId="77777777" w:rsidTr="00A01679">
        <w:trPr>
          <w:cantSplit/>
          <w:jc w:val="center"/>
        </w:trPr>
        <w:tc>
          <w:tcPr>
            <w:tcW w:w="2269" w:type="dxa"/>
          </w:tcPr>
          <w:p w14:paraId="15292D6E" w14:textId="63D500C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67C09FBD" w14:textId="7D8CD4D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DC_20A_n38A</w:t>
            </w:r>
          </w:p>
        </w:tc>
      </w:tr>
      <w:tr w:rsidR="00A01679" w:rsidRPr="00E514A7" w14:paraId="3FA89E22" w14:textId="77777777" w:rsidTr="00A01679">
        <w:trPr>
          <w:cantSplit/>
          <w:jc w:val="center"/>
        </w:trPr>
        <w:tc>
          <w:tcPr>
            <w:tcW w:w="2269" w:type="dxa"/>
          </w:tcPr>
          <w:p w14:paraId="64E68AF5" w14:textId="42C75DE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7B6DD59B" w14:textId="756997A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tc>
      </w:tr>
      <w:tr w:rsidR="00A01679" w:rsidRPr="00E514A7" w14:paraId="02233ADE" w14:textId="77777777" w:rsidTr="00A01679">
        <w:trPr>
          <w:cantSplit/>
          <w:jc w:val="center"/>
        </w:trPr>
        <w:tc>
          <w:tcPr>
            <w:tcW w:w="2269" w:type="dxa"/>
          </w:tcPr>
          <w:p w14:paraId="07F1D5B2" w14:textId="1C96062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39FBD04" w14:textId="4276E62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18EA8378" w14:textId="77777777" w:rsidTr="00A01679">
        <w:trPr>
          <w:cantSplit/>
          <w:jc w:val="center"/>
        </w:trPr>
        <w:tc>
          <w:tcPr>
            <w:tcW w:w="2269" w:type="dxa"/>
          </w:tcPr>
          <w:p w14:paraId="0809D8B4" w14:textId="77C2517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CCB28D6" w14:textId="69CC91B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1AF4AD6D" w14:textId="77777777" w:rsidTr="00A01679">
        <w:trPr>
          <w:cantSplit/>
          <w:jc w:val="center"/>
        </w:trPr>
        <w:tc>
          <w:tcPr>
            <w:tcW w:w="2269" w:type="dxa"/>
          </w:tcPr>
          <w:p w14:paraId="57705522" w14:textId="37ADFCA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B7ECFC0" w14:textId="57209C0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292302EF" w14:textId="77777777" w:rsidTr="00A01679">
        <w:trPr>
          <w:cantSplit/>
          <w:jc w:val="center"/>
        </w:trPr>
        <w:tc>
          <w:tcPr>
            <w:tcW w:w="2269" w:type="dxa"/>
          </w:tcPr>
          <w:p w14:paraId="502A2D34" w14:textId="3F3461A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7D14FC61" w14:textId="5793A49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72D1D689" w14:textId="77777777" w:rsidTr="00A01679">
        <w:trPr>
          <w:cantSplit/>
          <w:jc w:val="center"/>
        </w:trPr>
        <w:tc>
          <w:tcPr>
            <w:tcW w:w="2269" w:type="dxa"/>
          </w:tcPr>
          <w:p w14:paraId="1FB93CBB" w14:textId="77204A5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205B8A35" w14:textId="2CCFEBB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DC_7A_n28A</w:t>
            </w:r>
          </w:p>
        </w:tc>
      </w:tr>
      <w:tr w:rsidR="00A01679" w:rsidRPr="00E514A7" w14:paraId="7EEBD0CB" w14:textId="77777777" w:rsidTr="00A01679">
        <w:trPr>
          <w:cantSplit/>
          <w:jc w:val="center"/>
        </w:trPr>
        <w:tc>
          <w:tcPr>
            <w:tcW w:w="2269" w:type="dxa"/>
          </w:tcPr>
          <w:p w14:paraId="6378237A" w14:textId="37B5F26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2F5E8AC" w14:textId="5A225B5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61882940" w14:textId="77777777" w:rsidTr="00A01679">
        <w:trPr>
          <w:cantSplit/>
          <w:jc w:val="center"/>
        </w:trPr>
        <w:tc>
          <w:tcPr>
            <w:tcW w:w="2269" w:type="dxa"/>
          </w:tcPr>
          <w:p w14:paraId="4A5AED4C" w14:textId="3FA35C4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D4E57BA" w14:textId="7919174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DC_7A_n28A</w:t>
            </w:r>
          </w:p>
        </w:tc>
      </w:tr>
      <w:tr w:rsidR="00A01679" w:rsidRPr="00E514A7" w14:paraId="0E666D51" w14:textId="77777777" w:rsidTr="00A01679">
        <w:trPr>
          <w:cantSplit/>
          <w:jc w:val="center"/>
        </w:trPr>
        <w:tc>
          <w:tcPr>
            <w:tcW w:w="2269" w:type="dxa"/>
          </w:tcPr>
          <w:p w14:paraId="68D6AC1A" w14:textId="0A7C66E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0E953D89" w14:textId="6184D21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522E9345" w14:textId="77777777" w:rsidTr="0071065A">
        <w:trPr>
          <w:cantSplit/>
          <w:trHeight w:val="1106"/>
          <w:jc w:val="center"/>
        </w:trPr>
        <w:tc>
          <w:tcPr>
            <w:tcW w:w="2269" w:type="dxa"/>
          </w:tcPr>
          <w:p w14:paraId="3DECA702" w14:textId="5FD4959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543697DD"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4D6CE2C9"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65450944"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2481642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12EBD59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3ACFD516" w14:textId="7C6E5FF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tc>
      </w:tr>
      <w:tr w:rsidR="00A01679" w:rsidRPr="00E514A7" w14:paraId="5CE060A9" w14:textId="77777777" w:rsidTr="0071065A">
        <w:trPr>
          <w:cantSplit/>
          <w:trHeight w:val="1405"/>
          <w:jc w:val="center"/>
        </w:trPr>
        <w:tc>
          <w:tcPr>
            <w:tcW w:w="2269" w:type="dxa"/>
          </w:tcPr>
          <w:p w14:paraId="0ADA4FAE" w14:textId="26E90F0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615E9E6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05F04ABD"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6E6FDC4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54632CD2"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DC_7C_n78A</w:t>
            </w:r>
          </w:p>
          <w:p w14:paraId="7BBB4CA0"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5B779C3F"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16B1FC20"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p w14:paraId="742F7D21" w14:textId="452205E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DC_7C_n78(2A)</w:t>
            </w:r>
          </w:p>
        </w:tc>
      </w:tr>
      <w:tr w:rsidR="00A01679" w:rsidRPr="00E514A7" w14:paraId="20F32EF3" w14:textId="77777777" w:rsidTr="0071065A">
        <w:trPr>
          <w:cantSplit/>
          <w:trHeight w:val="1072"/>
          <w:jc w:val="center"/>
        </w:trPr>
        <w:tc>
          <w:tcPr>
            <w:tcW w:w="2269" w:type="dxa"/>
          </w:tcPr>
          <w:p w14:paraId="7BD3E000" w14:textId="2C5CE6D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44C55549"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61659ED8"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128BAFB2"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13DFF05F"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1115228A"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0A4555A4" w14:textId="72DABA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tc>
      </w:tr>
      <w:tr w:rsidR="00A01679" w:rsidRPr="00E514A7" w14:paraId="792A8267" w14:textId="77777777" w:rsidTr="0071065A">
        <w:trPr>
          <w:cantSplit/>
          <w:trHeight w:val="1546"/>
          <w:jc w:val="center"/>
        </w:trPr>
        <w:tc>
          <w:tcPr>
            <w:tcW w:w="2269" w:type="dxa"/>
          </w:tcPr>
          <w:p w14:paraId="2C1FBE0E" w14:textId="6ED99E74"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D4FC600"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586BDC5E"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3CF1F158"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28C485BA"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DC_7C_n78A</w:t>
            </w:r>
          </w:p>
          <w:p w14:paraId="164AF25C"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54407954"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487B776A"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p w14:paraId="58CADA6E" w14:textId="43A0E690"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DC_7C_n78(2A)</w:t>
            </w:r>
          </w:p>
        </w:tc>
      </w:tr>
      <w:tr w:rsidR="00A01679" w:rsidRPr="00E514A7" w14:paraId="4BB1DE34" w14:textId="77777777" w:rsidTr="00EA3CC0">
        <w:trPr>
          <w:cantSplit/>
          <w:trHeight w:val="342"/>
          <w:jc w:val="center"/>
        </w:trPr>
        <w:tc>
          <w:tcPr>
            <w:tcW w:w="2269" w:type="dxa"/>
          </w:tcPr>
          <w:p w14:paraId="269CD9DC" w14:textId="01A63FCB"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61EA0C7C"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6A5EA376" w14:textId="6AEDE4A9" w:rsidR="00A01679" w:rsidRPr="00A01679" w:rsidRDefault="00A01679" w:rsidP="00EA3CC0">
            <w:pPr>
              <w:overflowPunct/>
              <w:autoSpaceDE/>
              <w:autoSpaceDN/>
              <w:adjustRightInd/>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48A06CA2" w14:textId="77777777" w:rsidTr="00A01679">
        <w:trPr>
          <w:cantSplit/>
          <w:jc w:val="center"/>
        </w:trPr>
        <w:tc>
          <w:tcPr>
            <w:tcW w:w="2269" w:type="dxa"/>
          </w:tcPr>
          <w:p w14:paraId="671078ED" w14:textId="4D74519A"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026B571E"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p w14:paraId="7DFC06DE" w14:textId="6AF9C90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6156ECC2" w14:textId="77777777" w:rsidTr="00A01679">
        <w:trPr>
          <w:cantSplit/>
          <w:jc w:val="center"/>
        </w:trPr>
        <w:tc>
          <w:tcPr>
            <w:tcW w:w="2269" w:type="dxa"/>
          </w:tcPr>
          <w:p w14:paraId="1FCC6AE2" w14:textId="5EC5AB5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604A064F"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12E0F445"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002D3500" w14:textId="5B07C04C"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tc>
      </w:tr>
      <w:tr w:rsidR="00A01679" w:rsidRPr="00E514A7" w14:paraId="3BCCA782" w14:textId="77777777" w:rsidTr="00A01679">
        <w:trPr>
          <w:cantSplit/>
          <w:jc w:val="center"/>
        </w:trPr>
        <w:tc>
          <w:tcPr>
            <w:tcW w:w="2269" w:type="dxa"/>
          </w:tcPr>
          <w:p w14:paraId="0BE77C60" w14:textId="354304B6" w:rsidR="00A01679" w:rsidRPr="00A01679" w:rsidRDefault="00A01679" w:rsidP="00A01679">
            <w:pPr>
              <w:keepNext/>
              <w:keepLines/>
              <w:snapToGrid w:val="0"/>
              <w:spacing w:after="0"/>
              <w:rPr>
                <w:rFonts w:ascii="Arial" w:hAnsi="Arial" w:cs="Arial"/>
                <w:sz w:val="16"/>
                <w:szCs w:val="16"/>
                <w:lang w:eastAsia="ja-JP"/>
              </w:rPr>
            </w:pPr>
            <w:bookmarkStart w:id="34" w:name="OLE_LINK30"/>
            <w:r w:rsidRPr="00A01679">
              <w:rPr>
                <w:rFonts w:ascii="Arial" w:hAnsi="Arial" w:cs="Arial"/>
                <w:sz w:val="16"/>
                <w:szCs w:val="16"/>
                <w:lang w:eastAsia="ja-JP"/>
              </w:rPr>
              <w:t>DC_5A-30A-66A-66A_n260M</w:t>
            </w:r>
            <w:bookmarkEnd w:id="34"/>
          </w:p>
        </w:tc>
        <w:tc>
          <w:tcPr>
            <w:tcW w:w="1417" w:type="dxa"/>
          </w:tcPr>
          <w:p w14:paraId="671895D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3538CC72"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p w14:paraId="4A9B1DA2" w14:textId="5F07F081"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70A4CE94" w14:textId="77777777" w:rsidTr="00A01679">
        <w:trPr>
          <w:cantSplit/>
          <w:jc w:val="center"/>
        </w:trPr>
        <w:tc>
          <w:tcPr>
            <w:tcW w:w="2269" w:type="dxa"/>
          </w:tcPr>
          <w:p w14:paraId="3347637C" w14:textId="7D95FA73" w:rsidR="00A01679" w:rsidRPr="00A01679" w:rsidRDefault="00A01679" w:rsidP="00A01679">
            <w:pPr>
              <w:keepNext/>
              <w:keepLines/>
              <w:snapToGrid w:val="0"/>
              <w:spacing w:after="0"/>
              <w:rPr>
                <w:rFonts w:ascii="Arial" w:hAnsi="Arial" w:cs="Arial"/>
                <w:sz w:val="16"/>
                <w:szCs w:val="16"/>
                <w:lang w:eastAsia="ja-JP"/>
              </w:rPr>
            </w:pPr>
            <w:bookmarkStart w:id="35" w:name="OLE_LINK32"/>
            <w:r w:rsidRPr="00A01679">
              <w:rPr>
                <w:rFonts w:ascii="Arial" w:hAnsi="Arial" w:cs="Arial"/>
                <w:sz w:val="16"/>
                <w:szCs w:val="16"/>
                <w:lang w:eastAsia="ja-JP"/>
              </w:rPr>
              <w:t>DC_2A-5A-66A-66A_n260M</w:t>
            </w:r>
            <w:bookmarkEnd w:id="35"/>
          </w:p>
        </w:tc>
        <w:tc>
          <w:tcPr>
            <w:tcW w:w="1417" w:type="dxa"/>
          </w:tcPr>
          <w:p w14:paraId="7DB60330"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4AA53A8E"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54C04F08" w14:textId="3FC425A3"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13598635" w14:textId="77777777" w:rsidTr="00A01679">
        <w:trPr>
          <w:cantSplit/>
          <w:jc w:val="center"/>
        </w:trPr>
        <w:tc>
          <w:tcPr>
            <w:tcW w:w="2269" w:type="dxa"/>
          </w:tcPr>
          <w:p w14:paraId="7D2CBF6B" w14:textId="6C7E615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47692863"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283F397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38B859CB" w14:textId="1C8BE8AA"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31283EA2" w14:textId="77777777" w:rsidTr="00A01679">
        <w:trPr>
          <w:cantSplit/>
          <w:jc w:val="center"/>
        </w:trPr>
        <w:tc>
          <w:tcPr>
            <w:tcW w:w="2269" w:type="dxa"/>
          </w:tcPr>
          <w:p w14:paraId="2DF741FF" w14:textId="6FF7998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08C8D3BE"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01ABA6BC" w14:textId="44AB9F96"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tc>
      </w:tr>
      <w:tr w:rsidR="00A01679" w:rsidRPr="00E514A7" w14:paraId="6EB348C8" w14:textId="77777777" w:rsidTr="00A01679">
        <w:trPr>
          <w:cantSplit/>
          <w:jc w:val="center"/>
        </w:trPr>
        <w:tc>
          <w:tcPr>
            <w:tcW w:w="2269" w:type="dxa"/>
          </w:tcPr>
          <w:p w14:paraId="5139D9D1" w14:textId="6EFC14D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57B97E5C"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0231770D"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DC_12A_n260M</w:t>
            </w:r>
          </w:p>
          <w:p w14:paraId="336617FE" w14:textId="3EB0E93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076A0A76" w14:textId="77777777" w:rsidTr="00A01679">
        <w:trPr>
          <w:cantSplit/>
          <w:jc w:val="center"/>
        </w:trPr>
        <w:tc>
          <w:tcPr>
            <w:tcW w:w="2269" w:type="dxa"/>
          </w:tcPr>
          <w:p w14:paraId="24F27797" w14:textId="0A200D0A" w:rsidR="00A01679" w:rsidRPr="00A01679" w:rsidRDefault="00A01679" w:rsidP="00A01679">
            <w:pPr>
              <w:keepNext/>
              <w:keepLines/>
              <w:snapToGrid w:val="0"/>
              <w:spacing w:after="0"/>
              <w:rPr>
                <w:rFonts w:ascii="Arial" w:hAnsi="Arial" w:cs="Arial"/>
                <w:sz w:val="16"/>
                <w:szCs w:val="16"/>
                <w:lang w:eastAsia="ja-JP"/>
              </w:rPr>
            </w:pPr>
            <w:bookmarkStart w:id="36" w:name="OLE_LINK8"/>
            <w:r w:rsidRPr="00A01679">
              <w:rPr>
                <w:rFonts w:ascii="Arial" w:hAnsi="Arial" w:cs="Arial"/>
                <w:sz w:val="16"/>
                <w:szCs w:val="16"/>
                <w:lang w:eastAsia="ja-JP"/>
              </w:rPr>
              <w:t>DC_2A-2A-5A-66A-66A_n260M</w:t>
            </w:r>
            <w:bookmarkEnd w:id="36"/>
          </w:p>
        </w:tc>
        <w:tc>
          <w:tcPr>
            <w:tcW w:w="1417" w:type="dxa"/>
          </w:tcPr>
          <w:p w14:paraId="0AA0E6A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59BCE949"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04E2AF41" w14:textId="3F4E68D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0487E052" w14:textId="77777777" w:rsidTr="00A01679">
        <w:trPr>
          <w:cantSplit/>
          <w:jc w:val="center"/>
        </w:trPr>
        <w:tc>
          <w:tcPr>
            <w:tcW w:w="2269" w:type="dxa"/>
          </w:tcPr>
          <w:p w14:paraId="539A06C1" w14:textId="6BB55ACA" w:rsidR="00A01679" w:rsidRPr="00A01679" w:rsidRDefault="00A01679" w:rsidP="00A01679">
            <w:pPr>
              <w:keepNext/>
              <w:keepLines/>
              <w:snapToGrid w:val="0"/>
              <w:spacing w:after="0"/>
              <w:rPr>
                <w:rFonts w:ascii="Arial" w:hAnsi="Arial" w:cs="Arial"/>
                <w:sz w:val="16"/>
                <w:szCs w:val="16"/>
                <w:lang w:eastAsia="ja-JP"/>
              </w:rPr>
            </w:pPr>
            <w:bookmarkStart w:id="37" w:name="OLE_LINK18"/>
            <w:bookmarkStart w:id="38" w:name="OLE_LINK16"/>
            <w:r w:rsidRPr="00A01679">
              <w:rPr>
                <w:rFonts w:ascii="Arial" w:hAnsi="Arial" w:cs="Arial"/>
                <w:sz w:val="16"/>
                <w:szCs w:val="16"/>
                <w:lang w:eastAsia="ja-JP"/>
              </w:rPr>
              <w:t>DC_2A-2A-14A-66A-66A_n260M</w:t>
            </w:r>
            <w:bookmarkEnd w:id="37"/>
            <w:bookmarkEnd w:id="38"/>
          </w:p>
        </w:tc>
        <w:tc>
          <w:tcPr>
            <w:tcW w:w="1417" w:type="dxa"/>
          </w:tcPr>
          <w:p w14:paraId="2768EFA5"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7FBE54F2"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DC_14A_n260M</w:t>
            </w:r>
          </w:p>
          <w:p w14:paraId="57020BB4" w14:textId="43CDB71C"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318AED04" w14:textId="77777777" w:rsidTr="00A01679">
        <w:trPr>
          <w:cantSplit/>
          <w:jc w:val="center"/>
        </w:trPr>
        <w:tc>
          <w:tcPr>
            <w:tcW w:w="2269" w:type="dxa"/>
          </w:tcPr>
          <w:p w14:paraId="59987628" w14:textId="39B3901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38AC8453"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DC_2A_n5A</w:t>
            </w:r>
          </w:p>
          <w:p w14:paraId="4D5D2B2F"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DC_46D_n5A</w:t>
            </w:r>
          </w:p>
          <w:p w14:paraId="48F9C86E" w14:textId="0A4E8B69"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DC_66A_n5A</w:t>
            </w:r>
          </w:p>
        </w:tc>
      </w:tr>
      <w:tr w:rsidR="00A01679" w:rsidRPr="00E514A7" w14:paraId="6F5F6772" w14:textId="77777777" w:rsidTr="00A01679">
        <w:trPr>
          <w:cantSplit/>
          <w:jc w:val="center"/>
        </w:trPr>
        <w:tc>
          <w:tcPr>
            <w:tcW w:w="2269" w:type="dxa"/>
          </w:tcPr>
          <w:p w14:paraId="5C71F373" w14:textId="3A107FD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26064071"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58E2EBE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1A955EB8" w14:textId="1480768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A01679" w:rsidRPr="00E514A7" w14:paraId="0F4DAAD1" w14:textId="77777777" w:rsidTr="00A01679">
        <w:trPr>
          <w:cantSplit/>
          <w:jc w:val="center"/>
        </w:trPr>
        <w:tc>
          <w:tcPr>
            <w:tcW w:w="2269" w:type="dxa"/>
          </w:tcPr>
          <w:p w14:paraId="739CB909" w14:textId="319EBAB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16EC1F2"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113403A"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E737B4A" w14:textId="5A93A658"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26C92353" w14:textId="77777777" w:rsidTr="00A01679">
        <w:trPr>
          <w:cantSplit/>
          <w:jc w:val="center"/>
        </w:trPr>
        <w:tc>
          <w:tcPr>
            <w:tcW w:w="2269" w:type="dxa"/>
          </w:tcPr>
          <w:p w14:paraId="73E02390" w14:textId="0D5CF54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423B761F"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E2F535B"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78C132DC" w14:textId="789DD0E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A01679" w:rsidRPr="00E514A7" w14:paraId="135CFBFC" w14:textId="77777777" w:rsidTr="00A01679">
        <w:trPr>
          <w:cantSplit/>
          <w:jc w:val="center"/>
        </w:trPr>
        <w:tc>
          <w:tcPr>
            <w:tcW w:w="2269" w:type="dxa"/>
          </w:tcPr>
          <w:p w14:paraId="760A48D3" w14:textId="713BBDC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1BEC3CDC"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E77500"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398AE22" w14:textId="5A8059D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10D68C44" w14:textId="77777777" w:rsidTr="00A01679">
        <w:trPr>
          <w:cantSplit/>
          <w:jc w:val="center"/>
        </w:trPr>
        <w:tc>
          <w:tcPr>
            <w:tcW w:w="2269" w:type="dxa"/>
          </w:tcPr>
          <w:p w14:paraId="29FBE72A" w14:textId="11CFD53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6D34320A"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670A245"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FE0096E" w14:textId="2A0DF5A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A01679" w:rsidRPr="00E514A7" w14:paraId="0AE29E40" w14:textId="77777777" w:rsidTr="00A01679">
        <w:trPr>
          <w:cantSplit/>
          <w:jc w:val="center"/>
        </w:trPr>
        <w:tc>
          <w:tcPr>
            <w:tcW w:w="2269" w:type="dxa"/>
          </w:tcPr>
          <w:p w14:paraId="5587B89F" w14:textId="32DDBD3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7FB1ABA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5E12B4A7"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2C2812E" w14:textId="0EA9511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53D7C1A3" w14:textId="77777777" w:rsidTr="00A01679">
        <w:trPr>
          <w:cantSplit/>
          <w:jc w:val="center"/>
        </w:trPr>
        <w:tc>
          <w:tcPr>
            <w:tcW w:w="2269" w:type="dxa"/>
          </w:tcPr>
          <w:p w14:paraId="163BC435" w14:textId="172C72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F406527"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4755839"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0DE2E0D3" w14:textId="24C62806"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A01679" w:rsidRPr="00E514A7" w14:paraId="481C1D12" w14:textId="77777777" w:rsidTr="00A01679">
        <w:trPr>
          <w:cantSplit/>
          <w:jc w:val="center"/>
        </w:trPr>
        <w:tc>
          <w:tcPr>
            <w:tcW w:w="2269" w:type="dxa"/>
          </w:tcPr>
          <w:p w14:paraId="55C6CC32" w14:textId="79940F8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024C5FF"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5DCCAF90"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6947367" w14:textId="1077FEA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17A10A33" w14:textId="77777777" w:rsidTr="00A01679">
        <w:trPr>
          <w:cantSplit/>
          <w:jc w:val="center"/>
        </w:trPr>
        <w:tc>
          <w:tcPr>
            <w:tcW w:w="2269" w:type="dxa"/>
          </w:tcPr>
          <w:p w14:paraId="43BA62AC" w14:textId="18110FF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619E042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0611C6A1"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60682D5C" w14:textId="72FDB10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4F54D9D1" w14:textId="77777777" w:rsidTr="00A01679">
        <w:trPr>
          <w:cantSplit/>
          <w:jc w:val="center"/>
        </w:trPr>
        <w:tc>
          <w:tcPr>
            <w:tcW w:w="2269" w:type="dxa"/>
          </w:tcPr>
          <w:p w14:paraId="5DE12F99" w14:textId="053506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5E45A70B"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1264A75"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2EBE8F6" w14:textId="25032ED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28BDD854" w14:textId="77777777" w:rsidTr="00A01679">
        <w:trPr>
          <w:cantSplit/>
          <w:jc w:val="center"/>
        </w:trPr>
        <w:tc>
          <w:tcPr>
            <w:tcW w:w="2269" w:type="dxa"/>
          </w:tcPr>
          <w:p w14:paraId="5E9C6720" w14:textId="1620C88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02B913B3"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1355FCB"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12D0FA4" w14:textId="47A8B734"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6A1573DB" w14:textId="77777777" w:rsidTr="00A01679">
        <w:trPr>
          <w:cantSplit/>
          <w:jc w:val="center"/>
        </w:trPr>
        <w:tc>
          <w:tcPr>
            <w:tcW w:w="2269" w:type="dxa"/>
          </w:tcPr>
          <w:p w14:paraId="3618A3EC" w14:textId="540A975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355CA4F8"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E31990F"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6A556BCC" w14:textId="0FC99B8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238510A5" w14:textId="77777777" w:rsidTr="0071065A">
        <w:trPr>
          <w:cantSplit/>
          <w:trHeight w:val="621"/>
          <w:jc w:val="center"/>
        </w:trPr>
        <w:tc>
          <w:tcPr>
            <w:tcW w:w="2269" w:type="dxa"/>
          </w:tcPr>
          <w:p w14:paraId="1BBF205B" w14:textId="42DC5AA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1A8E11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573316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0E490D04" w14:textId="5DE935C4" w:rsidR="00A01679" w:rsidRPr="00A01679" w:rsidRDefault="00A01679" w:rsidP="00A01679">
            <w:pPr>
              <w:snapToGrid w:val="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3B18C1DF" w14:textId="77777777" w:rsidTr="00A01679">
        <w:trPr>
          <w:cantSplit/>
          <w:jc w:val="center"/>
        </w:trPr>
        <w:tc>
          <w:tcPr>
            <w:tcW w:w="2269" w:type="dxa"/>
          </w:tcPr>
          <w:p w14:paraId="536FB3EF" w14:textId="3FD25B6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040984FE"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7C3FC070"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7F56AC31" w14:textId="34C6836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A01679" w:rsidRPr="00E514A7" w14:paraId="5CC39A85" w14:textId="77777777" w:rsidTr="00A01679">
        <w:trPr>
          <w:cantSplit/>
          <w:jc w:val="center"/>
        </w:trPr>
        <w:tc>
          <w:tcPr>
            <w:tcW w:w="2269" w:type="dxa"/>
          </w:tcPr>
          <w:p w14:paraId="68B5FD08" w14:textId="570BCAF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7A75453B"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7FEDE5C9"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28B90362" w14:textId="64954BE0"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A01679" w:rsidRPr="00E514A7" w14:paraId="41B4C4B8" w14:textId="77777777" w:rsidTr="00A01679">
        <w:trPr>
          <w:cantSplit/>
          <w:jc w:val="center"/>
        </w:trPr>
        <w:tc>
          <w:tcPr>
            <w:tcW w:w="2269" w:type="dxa"/>
          </w:tcPr>
          <w:p w14:paraId="6DBB92D7" w14:textId="4EEBA78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4185BF7A"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30F8D54"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4FFD4109" w14:textId="46AD9978"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A01679" w:rsidRPr="00E514A7" w14:paraId="16AB2A17" w14:textId="77777777" w:rsidTr="00A01679">
        <w:trPr>
          <w:cantSplit/>
          <w:jc w:val="center"/>
        </w:trPr>
        <w:tc>
          <w:tcPr>
            <w:tcW w:w="2269" w:type="dxa"/>
          </w:tcPr>
          <w:p w14:paraId="02AF3765" w14:textId="3F7A786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8696B78"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4CBDF2"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16ECD4C4" w14:textId="1E1FE793"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A01679" w:rsidRPr="00E514A7" w14:paraId="0DE12AB4" w14:textId="77777777" w:rsidTr="00A01679">
        <w:trPr>
          <w:cantSplit/>
          <w:jc w:val="center"/>
        </w:trPr>
        <w:tc>
          <w:tcPr>
            <w:tcW w:w="2269" w:type="dxa"/>
          </w:tcPr>
          <w:p w14:paraId="41B71E2E" w14:textId="123004C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732E68E"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56C3C740"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290DB4E3" w14:textId="2FBFD12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A01679" w:rsidRPr="00E514A7" w14:paraId="636C3EC9" w14:textId="77777777" w:rsidTr="00A01679">
        <w:trPr>
          <w:cantSplit/>
          <w:jc w:val="center"/>
        </w:trPr>
        <w:tc>
          <w:tcPr>
            <w:tcW w:w="2269" w:type="dxa"/>
          </w:tcPr>
          <w:p w14:paraId="4996E92D" w14:textId="4AB1A24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1BAC326D"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381739E5"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3D7C44E8" w14:textId="6E14C5C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A01679" w:rsidRPr="00E514A7" w14:paraId="6CD5C327" w14:textId="77777777" w:rsidTr="00A01679">
        <w:trPr>
          <w:cantSplit/>
          <w:jc w:val="center"/>
        </w:trPr>
        <w:tc>
          <w:tcPr>
            <w:tcW w:w="2269" w:type="dxa"/>
          </w:tcPr>
          <w:p w14:paraId="4FDE34CA" w14:textId="5FACB2F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7F5A9B0C"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1FB1C16"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1A9BFA15" w14:textId="2971543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A01679" w:rsidRPr="00E514A7" w14:paraId="2231EA18" w14:textId="77777777" w:rsidTr="00A01679">
        <w:trPr>
          <w:cantSplit/>
          <w:jc w:val="center"/>
        </w:trPr>
        <w:tc>
          <w:tcPr>
            <w:tcW w:w="2269" w:type="dxa"/>
          </w:tcPr>
          <w:p w14:paraId="056B4354" w14:textId="6FEE6B4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895F3A9"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1BB159DD"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F029C44" w14:textId="7DD120F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A01679" w:rsidRPr="00E514A7" w14:paraId="08883BF1" w14:textId="77777777" w:rsidTr="00A01679">
        <w:trPr>
          <w:cantSplit/>
          <w:jc w:val="center"/>
        </w:trPr>
        <w:tc>
          <w:tcPr>
            <w:tcW w:w="2269" w:type="dxa"/>
          </w:tcPr>
          <w:p w14:paraId="4A5315AB" w14:textId="6D704C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70730B5F" w14:textId="084387F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A01679" w:rsidRPr="00E514A7" w14:paraId="26A7A21B" w14:textId="77777777" w:rsidTr="00A01679">
        <w:trPr>
          <w:cantSplit/>
          <w:jc w:val="center"/>
        </w:trPr>
        <w:tc>
          <w:tcPr>
            <w:tcW w:w="2269" w:type="dxa"/>
          </w:tcPr>
          <w:p w14:paraId="1FB8ECAA" w14:textId="0802B57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5BF3E0" w14:textId="6AF82690"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A01679" w:rsidRPr="00E514A7" w14:paraId="2952DAA8" w14:textId="77777777" w:rsidTr="00A01679">
        <w:trPr>
          <w:cantSplit/>
          <w:jc w:val="center"/>
        </w:trPr>
        <w:tc>
          <w:tcPr>
            <w:tcW w:w="2269" w:type="dxa"/>
          </w:tcPr>
          <w:p w14:paraId="17FF04E9" w14:textId="6A9B19D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2D6C284D" w14:textId="5B3B8A3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A01679" w:rsidRPr="00E514A7" w14:paraId="677D0613" w14:textId="77777777" w:rsidTr="00A01679">
        <w:trPr>
          <w:cantSplit/>
          <w:jc w:val="center"/>
        </w:trPr>
        <w:tc>
          <w:tcPr>
            <w:tcW w:w="2269" w:type="dxa"/>
          </w:tcPr>
          <w:p w14:paraId="58332AFE" w14:textId="425F028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3E052C30" w14:textId="51F1105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3DF5E089" w14:textId="77777777" w:rsidTr="00A01679">
        <w:trPr>
          <w:cantSplit/>
          <w:jc w:val="center"/>
        </w:trPr>
        <w:tc>
          <w:tcPr>
            <w:tcW w:w="2269" w:type="dxa"/>
          </w:tcPr>
          <w:p w14:paraId="7051A73B" w14:textId="1CB3C32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7896BB6" w14:textId="753CCBF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056F73BA" w14:textId="77777777" w:rsidTr="00A01679">
        <w:trPr>
          <w:cantSplit/>
          <w:jc w:val="center"/>
        </w:trPr>
        <w:tc>
          <w:tcPr>
            <w:tcW w:w="2269" w:type="dxa"/>
          </w:tcPr>
          <w:p w14:paraId="0EACCDCF" w14:textId="1FB762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16603F77" w14:textId="630B17D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656104E5" w14:textId="77777777" w:rsidTr="00A01679">
        <w:trPr>
          <w:cantSplit/>
          <w:jc w:val="center"/>
        </w:trPr>
        <w:tc>
          <w:tcPr>
            <w:tcW w:w="2269" w:type="dxa"/>
          </w:tcPr>
          <w:p w14:paraId="255F8E90" w14:textId="5605AF8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5DECED86" w14:textId="332B2B2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68933228" w14:textId="77777777" w:rsidTr="00A01679">
        <w:trPr>
          <w:cantSplit/>
          <w:jc w:val="center"/>
        </w:trPr>
        <w:tc>
          <w:tcPr>
            <w:tcW w:w="2269" w:type="dxa"/>
          </w:tcPr>
          <w:p w14:paraId="75207168" w14:textId="71F80BF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8AB8ED3" w14:textId="53EFB7A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55F53608" w14:textId="77777777" w:rsidTr="00A01679">
        <w:trPr>
          <w:cantSplit/>
          <w:jc w:val="center"/>
        </w:trPr>
        <w:tc>
          <w:tcPr>
            <w:tcW w:w="2269" w:type="dxa"/>
          </w:tcPr>
          <w:p w14:paraId="051AFA46" w14:textId="3B26AC3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6FFFF61" w14:textId="55AAB07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642EE7FC" w14:textId="77777777" w:rsidTr="00A01679">
        <w:trPr>
          <w:cantSplit/>
          <w:jc w:val="center"/>
        </w:trPr>
        <w:tc>
          <w:tcPr>
            <w:tcW w:w="2269" w:type="dxa"/>
          </w:tcPr>
          <w:p w14:paraId="1D896104" w14:textId="7686A28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A5B85F5" w14:textId="2616428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1F209731" w14:textId="77777777" w:rsidTr="00A01679">
        <w:trPr>
          <w:cantSplit/>
          <w:jc w:val="center"/>
        </w:trPr>
        <w:tc>
          <w:tcPr>
            <w:tcW w:w="2269" w:type="dxa"/>
          </w:tcPr>
          <w:p w14:paraId="02758232" w14:textId="4055029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71107334" w14:textId="1851929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62C0CF6F" w14:textId="77777777" w:rsidTr="00A01679">
        <w:trPr>
          <w:cantSplit/>
          <w:jc w:val="center"/>
        </w:trPr>
        <w:tc>
          <w:tcPr>
            <w:tcW w:w="2269" w:type="dxa"/>
          </w:tcPr>
          <w:p w14:paraId="2C28E125" w14:textId="19E2B90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7521372" w14:textId="29E21ED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50D0379B" w14:textId="77777777" w:rsidTr="00A01679">
        <w:trPr>
          <w:cantSplit/>
          <w:jc w:val="center"/>
        </w:trPr>
        <w:tc>
          <w:tcPr>
            <w:tcW w:w="2269" w:type="dxa"/>
          </w:tcPr>
          <w:p w14:paraId="4C0E42B2" w14:textId="5EF215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A21769C" w14:textId="08332B5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1D7BF03E" w14:textId="77777777" w:rsidTr="00A01679">
        <w:trPr>
          <w:cantSplit/>
          <w:jc w:val="center"/>
        </w:trPr>
        <w:tc>
          <w:tcPr>
            <w:tcW w:w="2269" w:type="dxa"/>
          </w:tcPr>
          <w:p w14:paraId="49D35074" w14:textId="36BC3C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4AC25D23" w14:textId="6E798DE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7CB4E50E" w14:textId="77777777" w:rsidTr="00A01679">
        <w:trPr>
          <w:cantSplit/>
          <w:jc w:val="center"/>
        </w:trPr>
        <w:tc>
          <w:tcPr>
            <w:tcW w:w="2269" w:type="dxa"/>
          </w:tcPr>
          <w:p w14:paraId="6D7F4720" w14:textId="42C43EF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46D88D63" w14:textId="7DB0BE14"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2CDF7EC5" w14:textId="77777777" w:rsidTr="00A01679">
        <w:trPr>
          <w:cantSplit/>
          <w:jc w:val="center"/>
        </w:trPr>
        <w:tc>
          <w:tcPr>
            <w:tcW w:w="2269" w:type="dxa"/>
          </w:tcPr>
          <w:p w14:paraId="11DF7224" w14:textId="150F141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442A7BE3" w14:textId="7E82D653"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3CDFD605" w14:textId="77777777" w:rsidTr="00A01679">
        <w:trPr>
          <w:cantSplit/>
          <w:jc w:val="center"/>
        </w:trPr>
        <w:tc>
          <w:tcPr>
            <w:tcW w:w="2269" w:type="dxa"/>
          </w:tcPr>
          <w:p w14:paraId="0FA21A30" w14:textId="72224CA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8D34A8D" w14:textId="28E30CB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7C649850" w14:textId="77777777" w:rsidTr="00A01679">
        <w:trPr>
          <w:cantSplit/>
          <w:jc w:val="center"/>
        </w:trPr>
        <w:tc>
          <w:tcPr>
            <w:tcW w:w="2269" w:type="dxa"/>
          </w:tcPr>
          <w:p w14:paraId="488D3581" w14:textId="3A342D7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C4A607D" w14:textId="7EC150E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711E0EE0" w14:textId="77777777" w:rsidTr="00A01679">
        <w:trPr>
          <w:cantSplit/>
          <w:jc w:val="center"/>
        </w:trPr>
        <w:tc>
          <w:tcPr>
            <w:tcW w:w="2269" w:type="dxa"/>
          </w:tcPr>
          <w:p w14:paraId="22DCB8C9" w14:textId="292D8AA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08A9B1FE" w14:textId="532D1C6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7C712CFB" w14:textId="77777777" w:rsidTr="00A01679">
        <w:trPr>
          <w:cantSplit/>
          <w:jc w:val="center"/>
        </w:trPr>
        <w:tc>
          <w:tcPr>
            <w:tcW w:w="2269" w:type="dxa"/>
          </w:tcPr>
          <w:p w14:paraId="3E4E3E4C" w14:textId="1CD79C6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AB8BE80" w14:textId="1697378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4194BC00" w14:textId="77777777" w:rsidTr="00A01679">
        <w:trPr>
          <w:cantSplit/>
          <w:jc w:val="center"/>
        </w:trPr>
        <w:tc>
          <w:tcPr>
            <w:tcW w:w="2269" w:type="dxa"/>
          </w:tcPr>
          <w:p w14:paraId="1D5D547D" w14:textId="01FD149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207EF549" w14:textId="650C588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68DCF50A" w14:textId="77777777" w:rsidTr="00A01679">
        <w:trPr>
          <w:cantSplit/>
          <w:jc w:val="center"/>
        </w:trPr>
        <w:tc>
          <w:tcPr>
            <w:tcW w:w="2269" w:type="dxa"/>
          </w:tcPr>
          <w:p w14:paraId="778AADA6" w14:textId="7FB16AE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1E34C101" w14:textId="545E294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7BE84720" w14:textId="77777777" w:rsidTr="00A01679">
        <w:trPr>
          <w:cantSplit/>
          <w:jc w:val="center"/>
        </w:trPr>
        <w:tc>
          <w:tcPr>
            <w:tcW w:w="2269" w:type="dxa"/>
          </w:tcPr>
          <w:p w14:paraId="3904822F" w14:textId="18FD8B7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D031FCF" w14:textId="51DB286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275B2E61" w14:textId="77777777" w:rsidTr="00A01679">
        <w:trPr>
          <w:cantSplit/>
          <w:jc w:val="center"/>
        </w:trPr>
        <w:tc>
          <w:tcPr>
            <w:tcW w:w="2269" w:type="dxa"/>
          </w:tcPr>
          <w:p w14:paraId="47582DE4" w14:textId="700F0CA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1CE564DD" w14:textId="0C64BB6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099C2190" w14:textId="77777777" w:rsidTr="00A01679">
        <w:trPr>
          <w:cantSplit/>
          <w:jc w:val="center"/>
        </w:trPr>
        <w:tc>
          <w:tcPr>
            <w:tcW w:w="2269" w:type="dxa"/>
          </w:tcPr>
          <w:p w14:paraId="6FF32CC5" w14:textId="45C046D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5F097A0D" w14:textId="7C69678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A01679" w:rsidRPr="00E514A7" w14:paraId="51E96DE7" w14:textId="77777777" w:rsidTr="00A01679">
        <w:trPr>
          <w:cantSplit/>
          <w:jc w:val="center"/>
        </w:trPr>
        <w:tc>
          <w:tcPr>
            <w:tcW w:w="2269" w:type="dxa"/>
          </w:tcPr>
          <w:p w14:paraId="0F3074A7" w14:textId="032A1EF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50F7EA6E" w14:textId="01F3DB9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A01679" w:rsidRPr="00E514A7" w14:paraId="5E7EF806" w14:textId="77777777" w:rsidTr="00A01679">
        <w:trPr>
          <w:cantSplit/>
          <w:jc w:val="center"/>
        </w:trPr>
        <w:tc>
          <w:tcPr>
            <w:tcW w:w="2269" w:type="dxa"/>
          </w:tcPr>
          <w:p w14:paraId="3A7C2D7F" w14:textId="47FDEEA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EA45A7" w14:textId="73B9226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5F812F95" w14:textId="77777777" w:rsidTr="0071065A">
        <w:trPr>
          <w:cantSplit/>
          <w:trHeight w:val="714"/>
          <w:jc w:val="center"/>
        </w:trPr>
        <w:tc>
          <w:tcPr>
            <w:tcW w:w="2269" w:type="dxa"/>
          </w:tcPr>
          <w:p w14:paraId="555C9F16" w14:textId="7A0B46F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5D4FF545" w14:textId="1DAE316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A01679" w:rsidRPr="00E514A7" w14:paraId="204B9B90" w14:textId="77777777" w:rsidTr="00A01679">
        <w:trPr>
          <w:cantSplit/>
          <w:jc w:val="center"/>
        </w:trPr>
        <w:tc>
          <w:tcPr>
            <w:tcW w:w="2269" w:type="dxa"/>
          </w:tcPr>
          <w:p w14:paraId="14784278" w14:textId="0F9B996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649AC384" w14:textId="5F59308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2D979145" w14:textId="77777777" w:rsidTr="00A01679">
        <w:trPr>
          <w:cantSplit/>
          <w:jc w:val="center"/>
        </w:trPr>
        <w:tc>
          <w:tcPr>
            <w:tcW w:w="2269" w:type="dxa"/>
          </w:tcPr>
          <w:p w14:paraId="0E43219B" w14:textId="2AACD67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406CEB9C" w14:textId="43AD4BC2" w:rsidR="00A01679" w:rsidRPr="00A01679" w:rsidRDefault="00A01679" w:rsidP="00A01679">
            <w:pPr>
              <w:snapToGrid w:val="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5B82E49C" w14:textId="77777777" w:rsidTr="00A01679">
        <w:trPr>
          <w:cantSplit/>
          <w:jc w:val="center"/>
        </w:trPr>
        <w:tc>
          <w:tcPr>
            <w:tcW w:w="2269" w:type="dxa"/>
          </w:tcPr>
          <w:p w14:paraId="47891A0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71B935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58A8792" w14:textId="69405B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65121B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02B44B5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9BB41C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FD6CB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E37BFA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BC165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54DB04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06FB16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F5F6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1FD0D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3FF5C4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E7FE50D" w14:textId="2684FF3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A01679" w:rsidRPr="00E514A7" w14:paraId="23288859" w14:textId="77777777" w:rsidTr="00A01679">
        <w:trPr>
          <w:cantSplit/>
          <w:jc w:val="center"/>
        </w:trPr>
        <w:tc>
          <w:tcPr>
            <w:tcW w:w="2269" w:type="dxa"/>
          </w:tcPr>
          <w:p w14:paraId="6503755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50B8FD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09421B04" w14:textId="63ED2C4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1CC7E62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BD60C0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D989E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02FB9CB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09B823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841301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7DF70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1DBE9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C983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74BF15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7764F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8133016" w14:textId="50DF4F8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A01679" w:rsidRPr="00E514A7" w14:paraId="3E09A2F1" w14:textId="77777777" w:rsidTr="00A01679">
        <w:trPr>
          <w:cantSplit/>
          <w:jc w:val="center"/>
        </w:trPr>
        <w:tc>
          <w:tcPr>
            <w:tcW w:w="2269" w:type="dxa"/>
          </w:tcPr>
          <w:p w14:paraId="12BCD2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70E1F9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3FE17D17" w14:textId="282192D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2B0BD5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00924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9C5512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888AAB4" w14:textId="21C78D6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A01679" w:rsidRPr="00E514A7" w14:paraId="2763BADF" w14:textId="77777777" w:rsidTr="00A01679">
        <w:trPr>
          <w:cantSplit/>
          <w:jc w:val="center"/>
        </w:trPr>
        <w:tc>
          <w:tcPr>
            <w:tcW w:w="2269" w:type="dxa"/>
          </w:tcPr>
          <w:p w14:paraId="3804C9E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AC1F1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72A5FD58" w14:textId="6D50A0F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493B8A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C47E1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CB29DE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4F508E9" w14:textId="2B5FB2B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F9AE7E4" w14:textId="77777777" w:rsidTr="00A01679">
        <w:trPr>
          <w:cantSplit/>
          <w:jc w:val="center"/>
        </w:trPr>
        <w:tc>
          <w:tcPr>
            <w:tcW w:w="2269" w:type="dxa"/>
          </w:tcPr>
          <w:p w14:paraId="24BF12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513308D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DC7C1C8" w14:textId="2DE7C64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2FAE49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C5671B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B55864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0B0CEA8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098DC7E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3AF6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FF659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7E8084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B93344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49A4D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945C1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361F257" w14:textId="141DD6F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70315B7" w14:textId="77777777" w:rsidTr="00A01679">
        <w:trPr>
          <w:cantSplit/>
          <w:jc w:val="center"/>
        </w:trPr>
        <w:tc>
          <w:tcPr>
            <w:tcW w:w="2269" w:type="dxa"/>
          </w:tcPr>
          <w:p w14:paraId="7C650BF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4B88A73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66ABF0E" w14:textId="5483FAD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63BE33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88F3F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B0471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47E222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5F1078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ABA023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CF482E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B4DA5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CCDC06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C5AB3D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EB20E1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8307B9E" w14:textId="0FD3005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5D18F8B8" w14:textId="77777777" w:rsidTr="00A01679">
        <w:trPr>
          <w:cantSplit/>
          <w:jc w:val="center"/>
        </w:trPr>
        <w:tc>
          <w:tcPr>
            <w:tcW w:w="2269" w:type="dxa"/>
          </w:tcPr>
          <w:p w14:paraId="220AA23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0CFD8C4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2C3077A8" w14:textId="75FBE63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5BBAFAE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F38821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E407E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80FBD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EF7D4D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AE399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AE33F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AFE505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95D0E9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204BF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B2D77A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A6B2FE3" w14:textId="3A54E01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DF6AEDB" w14:textId="77777777" w:rsidTr="00A01679">
        <w:trPr>
          <w:cantSplit/>
          <w:jc w:val="center"/>
        </w:trPr>
        <w:tc>
          <w:tcPr>
            <w:tcW w:w="2269" w:type="dxa"/>
          </w:tcPr>
          <w:p w14:paraId="2B9EED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0B00035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1AB6933" w14:textId="1A8E0E8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56D13C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40B99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3C0BAB0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26ACC6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D489E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600168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C6E0C6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DE4B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EF782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849B6F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EFDDC0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EF9A13" w14:textId="2BEFDE54"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1074B2A" w14:textId="77777777" w:rsidTr="00A01679">
        <w:trPr>
          <w:cantSplit/>
          <w:jc w:val="center"/>
        </w:trPr>
        <w:tc>
          <w:tcPr>
            <w:tcW w:w="2269" w:type="dxa"/>
          </w:tcPr>
          <w:p w14:paraId="2FDB5C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0D6B32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56FA3C9B" w14:textId="647BC11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7AAB82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BDE8F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0A048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FFC6E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21BEA7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3FFF9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E1E39D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9E7C5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3152A7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E0BD4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6D7A9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8F3EE3C" w14:textId="6A83D89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2D5C3AE" w14:textId="77777777" w:rsidTr="00A01679">
        <w:trPr>
          <w:cantSplit/>
          <w:jc w:val="center"/>
        </w:trPr>
        <w:tc>
          <w:tcPr>
            <w:tcW w:w="2269" w:type="dxa"/>
          </w:tcPr>
          <w:p w14:paraId="7DC0BF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668CFF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25848418" w14:textId="4A37EA5A"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5E266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3134F6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6DAFEB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A69639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1F0E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A7FBC8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17062A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868CA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7CF65B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7D34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062861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CC473C" w14:textId="1EBDE3F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0B1E5AE" w14:textId="77777777" w:rsidTr="00A01679">
        <w:trPr>
          <w:cantSplit/>
          <w:jc w:val="center"/>
        </w:trPr>
        <w:tc>
          <w:tcPr>
            <w:tcW w:w="2269" w:type="dxa"/>
          </w:tcPr>
          <w:p w14:paraId="03C519B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3B77F1E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CBDEDB4" w14:textId="0387C06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09EDCE1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30846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F952A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88AFE8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5490F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2490AA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72961E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99CF91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60BAC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8D68B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9A287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D54FE6F" w14:textId="6B3383B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A12F371" w14:textId="77777777" w:rsidTr="00A01679">
        <w:trPr>
          <w:cantSplit/>
          <w:jc w:val="center"/>
        </w:trPr>
        <w:tc>
          <w:tcPr>
            <w:tcW w:w="2269" w:type="dxa"/>
          </w:tcPr>
          <w:p w14:paraId="3412013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31C508D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11D47E9A" w14:textId="6EF14851"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3970435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2D31F8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86CE1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410B7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052722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5F332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DE2E9D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531162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72B89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C3831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D08B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009912B" w14:textId="1578A26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BE952BB" w14:textId="77777777" w:rsidTr="00A01679">
        <w:trPr>
          <w:cantSplit/>
          <w:jc w:val="center"/>
        </w:trPr>
        <w:tc>
          <w:tcPr>
            <w:tcW w:w="2269" w:type="dxa"/>
          </w:tcPr>
          <w:p w14:paraId="51179B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1A57BF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6383C093" w14:textId="1490F4C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180AD4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28FAF0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D3A4F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10E5E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F4A8F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A6E7D5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BCBDD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703487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3FF5C7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068BF2D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1F0DEC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07FA4FD" w14:textId="509E5D1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A01679" w:rsidRPr="00E514A7" w14:paraId="2C0D566C" w14:textId="77777777" w:rsidTr="00A01679">
        <w:trPr>
          <w:cantSplit/>
          <w:jc w:val="center"/>
        </w:trPr>
        <w:tc>
          <w:tcPr>
            <w:tcW w:w="2269" w:type="dxa"/>
          </w:tcPr>
          <w:p w14:paraId="16B9347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5A1F95A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0AB1EF39" w14:textId="08BCCCE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E0DC4A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013F56B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5EDE4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426F42C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6265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76E26D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678E581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AD6D0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E0DD1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32A29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37CBCA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3309D6" w14:textId="535D8AF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95B2712" w14:textId="77777777" w:rsidTr="00A01679">
        <w:trPr>
          <w:cantSplit/>
          <w:jc w:val="center"/>
        </w:trPr>
        <w:tc>
          <w:tcPr>
            <w:tcW w:w="2269" w:type="dxa"/>
          </w:tcPr>
          <w:p w14:paraId="78F6B3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B619BD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A3C34FA" w14:textId="5AA51E1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0B7F2F2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94158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AFCF0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49439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57314E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AF5A5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CE3B9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743965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56EB5A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E064F9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32869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2C92347" w14:textId="705550C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728E80AF" w14:textId="77777777" w:rsidTr="00A01679">
        <w:trPr>
          <w:cantSplit/>
          <w:jc w:val="center"/>
        </w:trPr>
        <w:tc>
          <w:tcPr>
            <w:tcW w:w="2269" w:type="dxa"/>
          </w:tcPr>
          <w:p w14:paraId="5FEB9D4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6CFE8A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0448A866" w14:textId="7C08068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5AEFB1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8786AF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EAC50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3A4EF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978E4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0DD451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2542C11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0CF67A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6D1F6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FE843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C6FF9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270F5B1" w14:textId="5EB9023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85015F6" w14:textId="77777777" w:rsidTr="00A01679">
        <w:trPr>
          <w:cantSplit/>
          <w:jc w:val="center"/>
        </w:trPr>
        <w:tc>
          <w:tcPr>
            <w:tcW w:w="2269" w:type="dxa"/>
          </w:tcPr>
          <w:p w14:paraId="43675A9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6F0BB6C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700F96F" w14:textId="2F702BF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7D5463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96E70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CE450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030A9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45B939A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DE5F23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29892D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0EB394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1A5F21D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A1C1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E7C71D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B6E0F5B" w14:textId="7727985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7E18F7C" w14:textId="77777777" w:rsidTr="00A01679">
        <w:trPr>
          <w:cantSplit/>
          <w:jc w:val="center"/>
        </w:trPr>
        <w:tc>
          <w:tcPr>
            <w:tcW w:w="2269" w:type="dxa"/>
          </w:tcPr>
          <w:p w14:paraId="383BF9E6" w14:textId="634A473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339AC1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6FEED155" w14:textId="52F1BE0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A01679" w:rsidRPr="00E514A7" w14:paraId="5DF2C967" w14:textId="77777777" w:rsidTr="00A01679">
        <w:trPr>
          <w:cantSplit/>
          <w:jc w:val="center"/>
        </w:trPr>
        <w:tc>
          <w:tcPr>
            <w:tcW w:w="2269" w:type="dxa"/>
          </w:tcPr>
          <w:p w14:paraId="66303D76" w14:textId="46254C29"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1FE78F4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63B2D06D" w14:textId="117023C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A01679" w:rsidRPr="00E514A7" w14:paraId="1B6F0CFA" w14:textId="77777777" w:rsidTr="00A01679">
        <w:trPr>
          <w:cantSplit/>
          <w:jc w:val="center"/>
        </w:trPr>
        <w:tc>
          <w:tcPr>
            <w:tcW w:w="2269" w:type="dxa"/>
          </w:tcPr>
          <w:p w14:paraId="3B0A8EBA" w14:textId="0E518999"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69185D9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F12485E" w14:textId="66CB4DBC"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67C35E42" w14:textId="77777777" w:rsidTr="00A01679">
        <w:trPr>
          <w:cantSplit/>
          <w:jc w:val="center"/>
        </w:trPr>
        <w:tc>
          <w:tcPr>
            <w:tcW w:w="2269" w:type="dxa"/>
          </w:tcPr>
          <w:p w14:paraId="02B09940" w14:textId="4D03F054"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2B27A50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4BF3EC77" w14:textId="2AF1CCB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7492AB6" w14:textId="77777777" w:rsidTr="00A01679">
        <w:trPr>
          <w:cantSplit/>
          <w:jc w:val="center"/>
        </w:trPr>
        <w:tc>
          <w:tcPr>
            <w:tcW w:w="2269" w:type="dxa"/>
          </w:tcPr>
          <w:p w14:paraId="2906FEDF" w14:textId="0CF84B1B"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2C660D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0C6C7174" w14:textId="62122E9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6ED7F9C" w14:textId="77777777" w:rsidTr="00A01679">
        <w:trPr>
          <w:cantSplit/>
          <w:jc w:val="center"/>
        </w:trPr>
        <w:tc>
          <w:tcPr>
            <w:tcW w:w="2269" w:type="dxa"/>
          </w:tcPr>
          <w:p w14:paraId="4EEEDA82" w14:textId="50455977"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0F86034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C4179E1" w14:textId="233759A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EADCC4E" w14:textId="77777777" w:rsidTr="00A01679">
        <w:trPr>
          <w:cantSplit/>
          <w:jc w:val="center"/>
        </w:trPr>
        <w:tc>
          <w:tcPr>
            <w:tcW w:w="2269" w:type="dxa"/>
          </w:tcPr>
          <w:p w14:paraId="2C83A2B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5106A3F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6CD38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AB79E56" w14:textId="09F33928"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52E461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E7BD2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594B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FB39F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8FFF40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E4172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FE00B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134AC2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CBD1F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E7B8C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4D6F9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14211B2" w14:textId="361F7B51"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A01679" w:rsidRPr="00E514A7" w14:paraId="7E3925C8" w14:textId="77777777" w:rsidTr="00A01679">
        <w:trPr>
          <w:cantSplit/>
          <w:jc w:val="center"/>
        </w:trPr>
        <w:tc>
          <w:tcPr>
            <w:tcW w:w="2269" w:type="dxa"/>
          </w:tcPr>
          <w:p w14:paraId="716B64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FF9F7F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73AB2E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00664954" w14:textId="0920E81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4E7366F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C429B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25D01A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515C1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4EAB72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2473B6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21BEB43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C1454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2FF9C9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32779F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C7DDCA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F17C6F9" w14:textId="6386E52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A01679" w:rsidRPr="00E514A7" w14:paraId="0D1EBD94" w14:textId="77777777" w:rsidTr="00A01679">
        <w:trPr>
          <w:cantSplit/>
          <w:jc w:val="center"/>
        </w:trPr>
        <w:tc>
          <w:tcPr>
            <w:tcW w:w="2269" w:type="dxa"/>
          </w:tcPr>
          <w:p w14:paraId="6F5B93C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27404D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7BCDDCD9" w14:textId="68F465B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02F008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D805F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0CBF9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C382A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1BB2A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46AC25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EADF07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1F02C2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5D9A85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A1C980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6003C4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39E5B3B" w14:textId="52142D94"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5742172" w14:textId="77777777" w:rsidTr="00A01679">
        <w:trPr>
          <w:cantSplit/>
          <w:jc w:val="center"/>
        </w:trPr>
        <w:tc>
          <w:tcPr>
            <w:tcW w:w="2269" w:type="dxa"/>
          </w:tcPr>
          <w:p w14:paraId="3333EF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6A8824F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038C8B3B" w14:textId="03FE4D8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4DF1FA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72F8F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AE37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497B22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A9AB6F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C6A2D7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05F4B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2E6378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4EE466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40F0AD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01FFA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1C609D6" w14:textId="15CF634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FE24BC3" w14:textId="77777777" w:rsidTr="00A01679">
        <w:trPr>
          <w:cantSplit/>
          <w:jc w:val="center"/>
        </w:trPr>
        <w:tc>
          <w:tcPr>
            <w:tcW w:w="2269" w:type="dxa"/>
          </w:tcPr>
          <w:p w14:paraId="1781383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355FD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24F881A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5C31B562" w14:textId="6C933F0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67E6F64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2837EF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29AB0D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23552B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2B30F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A71CC5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ABA021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CEF4B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3625F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F5AC4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83BD6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A086A48" w14:textId="0AA25AA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777BAB4" w14:textId="77777777" w:rsidTr="00A01679">
        <w:trPr>
          <w:cantSplit/>
          <w:jc w:val="center"/>
        </w:trPr>
        <w:tc>
          <w:tcPr>
            <w:tcW w:w="2269" w:type="dxa"/>
          </w:tcPr>
          <w:p w14:paraId="074258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73E30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47DB9E3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3884996D" w14:textId="4F51CA7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0FD14EA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BC386E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71B402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B7827B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B97E59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D4F39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36961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CDE0BD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D7871D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0B558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8035F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FECFD3" w14:textId="046361BA"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104BA7FD" w14:textId="77777777" w:rsidTr="00A01679">
        <w:trPr>
          <w:cantSplit/>
          <w:jc w:val="center"/>
        </w:trPr>
        <w:tc>
          <w:tcPr>
            <w:tcW w:w="2269" w:type="dxa"/>
          </w:tcPr>
          <w:p w14:paraId="417842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3D9AB9D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73D8C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31AF9F56" w14:textId="5F203D8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2E4C67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D9DE6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DB0A79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D1A9D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124C0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9E79E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5B33D1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83C47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B9085D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26A8E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CDEFEB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980766B" w14:textId="21DF974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73538ED9" w14:textId="77777777" w:rsidTr="00A01679">
        <w:trPr>
          <w:cantSplit/>
          <w:jc w:val="center"/>
        </w:trPr>
        <w:tc>
          <w:tcPr>
            <w:tcW w:w="2269" w:type="dxa"/>
          </w:tcPr>
          <w:p w14:paraId="679C15D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9FFA30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F1DA1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024D4819" w14:textId="7EBF009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008593F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F8B3E8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EAB74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861C4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703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C3D7D0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DF1D42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163A90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757CCA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E53FAF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6CFA1B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9D3899F" w14:textId="767B7DA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FE63AB0" w14:textId="77777777" w:rsidTr="00A01679">
        <w:trPr>
          <w:cantSplit/>
          <w:jc w:val="center"/>
        </w:trPr>
        <w:tc>
          <w:tcPr>
            <w:tcW w:w="2269" w:type="dxa"/>
          </w:tcPr>
          <w:p w14:paraId="6E6665B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695876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308ABFB5" w14:textId="01BEF53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15D2DE6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AB0C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E1BEC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04A66B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3152849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5B685F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63DB2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5E93D6C" w14:textId="07EF7F2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A01679" w:rsidRPr="00E514A7" w14:paraId="3331B46A" w14:textId="77777777" w:rsidTr="00A01679">
        <w:trPr>
          <w:cantSplit/>
          <w:jc w:val="center"/>
        </w:trPr>
        <w:tc>
          <w:tcPr>
            <w:tcW w:w="2269" w:type="dxa"/>
          </w:tcPr>
          <w:p w14:paraId="14E31A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678AF1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1B62381A" w14:textId="585D75BC"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147A86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B881C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6FB72F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19BB5A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D94FC5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A0AD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A1FA96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BB3A8E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631B0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311B4F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95829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20EF74B" w14:textId="662F39D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07283D06" w14:textId="77777777" w:rsidTr="00A01679">
        <w:trPr>
          <w:cantSplit/>
          <w:jc w:val="center"/>
        </w:trPr>
        <w:tc>
          <w:tcPr>
            <w:tcW w:w="2269" w:type="dxa"/>
          </w:tcPr>
          <w:p w14:paraId="2DB9D1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CA0DF5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0E31529B" w14:textId="52A57D5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31C6B0A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E72B6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1C3C43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4E4AA8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13F62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7A3F7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85926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F1ABB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F935E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38C86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106F1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53AADBF" w14:textId="325B968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14FCFCEF" w14:textId="77777777" w:rsidTr="00A01679">
        <w:trPr>
          <w:cantSplit/>
          <w:jc w:val="center"/>
        </w:trPr>
        <w:tc>
          <w:tcPr>
            <w:tcW w:w="2269" w:type="dxa"/>
          </w:tcPr>
          <w:p w14:paraId="66D51F01" w14:textId="64001C8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9135051" w14:textId="7514FF19" w:rsidR="00A01679" w:rsidRPr="00A01679"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4B099F27" w14:textId="77777777" w:rsidTr="00A01679">
        <w:trPr>
          <w:cantSplit/>
          <w:jc w:val="center"/>
        </w:trPr>
        <w:tc>
          <w:tcPr>
            <w:tcW w:w="2269" w:type="dxa"/>
          </w:tcPr>
          <w:p w14:paraId="4287F318" w14:textId="4B2B7B00" w:rsidR="00A01679" w:rsidRPr="00A01679"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85C5FE" w14:textId="5E1A950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AA921CD" w14:textId="77777777" w:rsidTr="00A01679">
        <w:trPr>
          <w:cantSplit/>
          <w:jc w:val="center"/>
        </w:trPr>
        <w:tc>
          <w:tcPr>
            <w:tcW w:w="2269" w:type="dxa"/>
          </w:tcPr>
          <w:p w14:paraId="5E65F0D9" w14:textId="35826E6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7D5A860" w14:textId="67D2DA8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1DFE8341" w14:textId="77777777" w:rsidTr="00A01679">
        <w:trPr>
          <w:cantSplit/>
          <w:jc w:val="center"/>
        </w:trPr>
        <w:tc>
          <w:tcPr>
            <w:tcW w:w="2269" w:type="dxa"/>
          </w:tcPr>
          <w:p w14:paraId="0BC32C06" w14:textId="47FE15B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97CA623" w14:textId="7994547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26346ECF" w14:textId="77777777" w:rsidTr="00A01679">
        <w:trPr>
          <w:cantSplit/>
          <w:jc w:val="center"/>
        </w:trPr>
        <w:tc>
          <w:tcPr>
            <w:tcW w:w="2269" w:type="dxa"/>
          </w:tcPr>
          <w:p w14:paraId="08B62782" w14:textId="448BB7A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F165129" w14:textId="3F11E50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901998C" w14:textId="77777777" w:rsidTr="00A01679">
        <w:trPr>
          <w:cantSplit/>
          <w:jc w:val="center"/>
        </w:trPr>
        <w:tc>
          <w:tcPr>
            <w:tcW w:w="2269" w:type="dxa"/>
          </w:tcPr>
          <w:p w14:paraId="492A7937" w14:textId="3D6C5D6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7D791402" w14:textId="01485EE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5E13FABD" w14:textId="77777777" w:rsidTr="00A01679">
        <w:trPr>
          <w:cantSplit/>
          <w:jc w:val="center"/>
        </w:trPr>
        <w:tc>
          <w:tcPr>
            <w:tcW w:w="2269" w:type="dxa"/>
          </w:tcPr>
          <w:p w14:paraId="7D33B1C8" w14:textId="3F871D9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43383347" w14:textId="3D87308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4DED62D8" w14:textId="77777777" w:rsidTr="00A01679">
        <w:trPr>
          <w:cantSplit/>
          <w:jc w:val="center"/>
        </w:trPr>
        <w:tc>
          <w:tcPr>
            <w:tcW w:w="2269" w:type="dxa"/>
          </w:tcPr>
          <w:p w14:paraId="1CACB755" w14:textId="26F5E0F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90207AE" w14:textId="41C5590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7A2E03C" w14:textId="77777777" w:rsidTr="00A01679">
        <w:trPr>
          <w:cantSplit/>
          <w:jc w:val="center"/>
        </w:trPr>
        <w:tc>
          <w:tcPr>
            <w:tcW w:w="2269" w:type="dxa"/>
          </w:tcPr>
          <w:p w14:paraId="4327AE84" w14:textId="2E8133D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645EE5CD" w14:textId="2DADA07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6879092D" w14:textId="77777777" w:rsidTr="00A01679">
        <w:trPr>
          <w:cantSplit/>
          <w:jc w:val="center"/>
        </w:trPr>
        <w:tc>
          <w:tcPr>
            <w:tcW w:w="2269" w:type="dxa"/>
          </w:tcPr>
          <w:p w14:paraId="510A6807" w14:textId="0661E7E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1745B68D" w14:textId="750A599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399FF805" w14:textId="77777777" w:rsidTr="00A01679">
        <w:trPr>
          <w:cantSplit/>
          <w:jc w:val="center"/>
        </w:trPr>
        <w:tc>
          <w:tcPr>
            <w:tcW w:w="2269" w:type="dxa"/>
          </w:tcPr>
          <w:p w14:paraId="281080A7" w14:textId="48FABA5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1C245A11" w14:textId="55CBBCB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E55F391" w14:textId="77777777" w:rsidTr="00A01679">
        <w:trPr>
          <w:cantSplit/>
          <w:jc w:val="center"/>
        </w:trPr>
        <w:tc>
          <w:tcPr>
            <w:tcW w:w="2269" w:type="dxa"/>
          </w:tcPr>
          <w:p w14:paraId="5C5B87A8" w14:textId="726DF34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701EAF" w14:textId="7F1A5FA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91BD0BF" w14:textId="77777777" w:rsidTr="00A01679">
        <w:trPr>
          <w:cantSplit/>
          <w:jc w:val="center"/>
        </w:trPr>
        <w:tc>
          <w:tcPr>
            <w:tcW w:w="2269" w:type="dxa"/>
          </w:tcPr>
          <w:p w14:paraId="754A9B32" w14:textId="4B24060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A30B1A5" w14:textId="40072D4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0EC33229" w14:textId="77777777" w:rsidTr="00A01679">
        <w:trPr>
          <w:cantSplit/>
          <w:jc w:val="center"/>
        </w:trPr>
        <w:tc>
          <w:tcPr>
            <w:tcW w:w="2269" w:type="dxa"/>
          </w:tcPr>
          <w:p w14:paraId="0FB20043" w14:textId="716819A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AC0BA98" w14:textId="41ADBFF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3D19BB14" w14:textId="77777777" w:rsidTr="00A01679">
        <w:trPr>
          <w:cantSplit/>
          <w:jc w:val="center"/>
        </w:trPr>
        <w:tc>
          <w:tcPr>
            <w:tcW w:w="2269" w:type="dxa"/>
          </w:tcPr>
          <w:p w14:paraId="6E3E84E7" w14:textId="1F2AC60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F7D830F" w14:textId="46FB091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7D587E8E" w14:textId="77777777" w:rsidTr="00A01679">
        <w:trPr>
          <w:cantSplit/>
          <w:jc w:val="center"/>
        </w:trPr>
        <w:tc>
          <w:tcPr>
            <w:tcW w:w="2269" w:type="dxa"/>
          </w:tcPr>
          <w:p w14:paraId="280CFB69" w14:textId="46FC02C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1515B8A0" w14:textId="4D0343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5AAC2A44" w14:textId="77777777" w:rsidTr="00A01679">
        <w:trPr>
          <w:cantSplit/>
          <w:jc w:val="center"/>
        </w:trPr>
        <w:tc>
          <w:tcPr>
            <w:tcW w:w="2269" w:type="dxa"/>
          </w:tcPr>
          <w:p w14:paraId="3D8C2B5F" w14:textId="19DE594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568A5C4" w14:textId="0213EC3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53290896" w14:textId="77777777" w:rsidTr="00A01679">
        <w:trPr>
          <w:cantSplit/>
          <w:jc w:val="center"/>
        </w:trPr>
        <w:tc>
          <w:tcPr>
            <w:tcW w:w="2269" w:type="dxa"/>
          </w:tcPr>
          <w:p w14:paraId="754BD4E8" w14:textId="683B3CE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7933CC14" w14:textId="439D598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6772DDBA" w14:textId="77777777" w:rsidTr="00A01679">
        <w:trPr>
          <w:cantSplit/>
          <w:jc w:val="center"/>
        </w:trPr>
        <w:tc>
          <w:tcPr>
            <w:tcW w:w="2269" w:type="dxa"/>
          </w:tcPr>
          <w:p w14:paraId="701D7E0B" w14:textId="3CB10C8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36795306" w14:textId="6F3A565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3F95A918" w14:textId="77777777" w:rsidTr="00A01679">
        <w:trPr>
          <w:cantSplit/>
          <w:jc w:val="center"/>
        </w:trPr>
        <w:tc>
          <w:tcPr>
            <w:tcW w:w="2269" w:type="dxa"/>
          </w:tcPr>
          <w:p w14:paraId="3D41183C" w14:textId="6B84CB6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054B94BC" w14:textId="607CAF9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2919B7A7" w14:textId="77777777" w:rsidTr="00A01679">
        <w:trPr>
          <w:cantSplit/>
          <w:jc w:val="center"/>
        </w:trPr>
        <w:tc>
          <w:tcPr>
            <w:tcW w:w="2269" w:type="dxa"/>
          </w:tcPr>
          <w:p w14:paraId="4A1A89AB" w14:textId="5AA75BC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720318C" w14:textId="6179DB6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0F647882" w14:textId="77777777" w:rsidTr="00A01679">
        <w:trPr>
          <w:cantSplit/>
          <w:jc w:val="center"/>
        </w:trPr>
        <w:tc>
          <w:tcPr>
            <w:tcW w:w="2269" w:type="dxa"/>
          </w:tcPr>
          <w:p w14:paraId="748AAF4E" w14:textId="1C6FCA8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07743010" w14:textId="07B9527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631C6197" w14:textId="77777777" w:rsidTr="00A01679">
        <w:trPr>
          <w:cantSplit/>
          <w:jc w:val="center"/>
        </w:trPr>
        <w:tc>
          <w:tcPr>
            <w:tcW w:w="2269" w:type="dxa"/>
          </w:tcPr>
          <w:p w14:paraId="3312DB8C" w14:textId="52D8C98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757D4DBE" w14:textId="61B81A8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98F112B" w14:textId="77777777" w:rsidTr="00A01679">
        <w:trPr>
          <w:cantSplit/>
          <w:jc w:val="center"/>
        </w:trPr>
        <w:tc>
          <w:tcPr>
            <w:tcW w:w="2269" w:type="dxa"/>
          </w:tcPr>
          <w:p w14:paraId="1DF31EFE" w14:textId="3092911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2F8B045" w14:textId="01D5CDF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6E85AA6C" w14:textId="77777777" w:rsidTr="00A01679">
        <w:trPr>
          <w:cantSplit/>
          <w:jc w:val="center"/>
        </w:trPr>
        <w:tc>
          <w:tcPr>
            <w:tcW w:w="2269" w:type="dxa"/>
          </w:tcPr>
          <w:p w14:paraId="14D5006F" w14:textId="18E7EA2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4A7E68C2" w14:textId="140F540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2BC45304" w14:textId="77777777" w:rsidTr="00A01679">
        <w:trPr>
          <w:cantSplit/>
          <w:jc w:val="center"/>
        </w:trPr>
        <w:tc>
          <w:tcPr>
            <w:tcW w:w="2269" w:type="dxa"/>
          </w:tcPr>
          <w:p w14:paraId="317B80C0" w14:textId="25B1865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6A070E81" w14:textId="267C635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30EF607C" w14:textId="77777777" w:rsidTr="00A01679">
        <w:trPr>
          <w:cantSplit/>
          <w:jc w:val="center"/>
        </w:trPr>
        <w:tc>
          <w:tcPr>
            <w:tcW w:w="2269" w:type="dxa"/>
          </w:tcPr>
          <w:p w14:paraId="6F27AAC6" w14:textId="6A554D0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5FCF5B53" w14:textId="65784F5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928688E" w14:textId="77777777" w:rsidTr="00A01679">
        <w:trPr>
          <w:cantSplit/>
          <w:jc w:val="center"/>
        </w:trPr>
        <w:tc>
          <w:tcPr>
            <w:tcW w:w="2269" w:type="dxa"/>
          </w:tcPr>
          <w:p w14:paraId="32E202CC" w14:textId="5E3FCFF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392287F" w14:textId="5119783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77CB2F5F" w14:textId="77777777" w:rsidTr="00A01679">
        <w:trPr>
          <w:cantSplit/>
          <w:jc w:val="center"/>
        </w:trPr>
        <w:tc>
          <w:tcPr>
            <w:tcW w:w="2269" w:type="dxa"/>
          </w:tcPr>
          <w:p w14:paraId="17EEB23B" w14:textId="48E54C7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B383EBA" w14:textId="1FB456B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2C933A7A" w14:textId="77777777" w:rsidTr="00A01679">
        <w:trPr>
          <w:cantSplit/>
          <w:jc w:val="center"/>
        </w:trPr>
        <w:tc>
          <w:tcPr>
            <w:tcW w:w="2269" w:type="dxa"/>
          </w:tcPr>
          <w:p w14:paraId="43F8D73C" w14:textId="273724B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C65E872" w14:textId="0988B53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1535B061" w14:textId="77777777" w:rsidTr="00A01679">
        <w:trPr>
          <w:cantSplit/>
          <w:jc w:val="center"/>
        </w:trPr>
        <w:tc>
          <w:tcPr>
            <w:tcW w:w="2269" w:type="dxa"/>
          </w:tcPr>
          <w:p w14:paraId="76951528" w14:textId="47BC3F5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059844F" w14:textId="1BD7F9F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57C9FCA6" w14:textId="77777777" w:rsidTr="00A01679">
        <w:trPr>
          <w:cantSplit/>
          <w:jc w:val="center"/>
        </w:trPr>
        <w:tc>
          <w:tcPr>
            <w:tcW w:w="2269" w:type="dxa"/>
          </w:tcPr>
          <w:p w14:paraId="73C3EBFA" w14:textId="7AEE632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3E40D220" w14:textId="265E39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4A5124E0" w14:textId="77777777" w:rsidTr="00A01679">
        <w:trPr>
          <w:cantSplit/>
          <w:jc w:val="center"/>
        </w:trPr>
        <w:tc>
          <w:tcPr>
            <w:tcW w:w="2269" w:type="dxa"/>
          </w:tcPr>
          <w:p w14:paraId="1DA07399" w14:textId="26006F7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F7F8655" w14:textId="79C18DC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115D462" w14:textId="77777777" w:rsidTr="00A01679">
        <w:trPr>
          <w:cantSplit/>
          <w:jc w:val="center"/>
        </w:trPr>
        <w:tc>
          <w:tcPr>
            <w:tcW w:w="2269" w:type="dxa"/>
          </w:tcPr>
          <w:p w14:paraId="145D7FFC" w14:textId="7D81936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6203A675" w14:textId="6F01EF6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3F24B394" w14:textId="77777777" w:rsidTr="00A01679">
        <w:trPr>
          <w:cantSplit/>
          <w:jc w:val="center"/>
        </w:trPr>
        <w:tc>
          <w:tcPr>
            <w:tcW w:w="2269" w:type="dxa"/>
          </w:tcPr>
          <w:p w14:paraId="24744020" w14:textId="7E0A0DB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1ACCD56F" w14:textId="62BCA38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608E60C" w14:textId="77777777" w:rsidTr="00A01679">
        <w:trPr>
          <w:cantSplit/>
          <w:jc w:val="center"/>
        </w:trPr>
        <w:tc>
          <w:tcPr>
            <w:tcW w:w="2269" w:type="dxa"/>
          </w:tcPr>
          <w:p w14:paraId="484D53BE" w14:textId="7E6E404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59928BC5" w14:textId="66A4256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02C4177" w14:textId="77777777" w:rsidTr="00A01679">
        <w:trPr>
          <w:cantSplit/>
          <w:jc w:val="center"/>
        </w:trPr>
        <w:tc>
          <w:tcPr>
            <w:tcW w:w="2269" w:type="dxa"/>
          </w:tcPr>
          <w:p w14:paraId="309B4DA3" w14:textId="7CD8361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50FE205C" w14:textId="0DA0E61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1FFC001E" w14:textId="77777777" w:rsidTr="00A01679">
        <w:trPr>
          <w:cantSplit/>
          <w:jc w:val="center"/>
        </w:trPr>
        <w:tc>
          <w:tcPr>
            <w:tcW w:w="2269" w:type="dxa"/>
          </w:tcPr>
          <w:p w14:paraId="26F5922B" w14:textId="219D515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35F55649" w14:textId="2B45892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974F37C" w14:textId="77777777" w:rsidTr="00A01679">
        <w:trPr>
          <w:cantSplit/>
          <w:jc w:val="center"/>
        </w:trPr>
        <w:tc>
          <w:tcPr>
            <w:tcW w:w="2269" w:type="dxa"/>
          </w:tcPr>
          <w:p w14:paraId="7E6A8277" w14:textId="46ADC86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571C083D" w14:textId="13ED97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5A86A190" w14:textId="77777777" w:rsidTr="00A01679">
        <w:trPr>
          <w:cantSplit/>
          <w:jc w:val="center"/>
        </w:trPr>
        <w:tc>
          <w:tcPr>
            <w:tcW w:w="2269" w:type="dxa"/>
          </w:tcPr>
          <w:p w14:paraId="1363EE2B" w14:textId="79F0FE0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BB49A0B" w14:textId="2D4E684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485B84B7" w14:textId="77777777" w:rsidTr="00A01679">
        <w:trPr>
          <w:cantSplit/>
          <w:jc w:val="center"/>
        </w:trPr>
        <w:tc>
          <w:tcPr>
            <w:tcW w:w="2269" w:type="dxa"/>
          </w:tcPr>
          <w:p w14:paraId="1FE1CF4F" w14:textId="79FF3F0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34DAC8F1" w14:textId="5022455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A787B5A" w14:textId="77777777" w:rsidTr="00A01679">
        <w:trPr>
          <w:cantSplit/>
          <w:jc w:val="center"/>
        </w:trPr>
        <w:tc>
          <w:tcPr>
            <w:tcW w:w="2269" w:type="dxa"/>
          </w:tcPr>
          <w:p w14:paraId="1D4553C8" w14:textId="2B2115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07ABF23B" w14:textId="2F36EF6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EA9C2E8" w14:textId="77777777" w:rsidTr="00A01679">
        <w:trPr>
          <w:cantSplit/>
          <w:jc w:val="center"/>
        </w:trPr>
        <w:tc>
          <w:tcPr>
            <w:tcW w:w="2269" w:type="dxa"/>
          </w:tcPr>
          <w:p w14:paraId="5673C6AA" w14:textId="11A7159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995049" w14:textId="51F3735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0C170E06" w14:textId="77777777" w:rsidTr="00A01679">
        <w:trPr>
          <w:cantSplit/>
          <w:jc w:val="center"/>
        </w:trPr>
        <w:tc>
          <w:tcPr>
            <w:tcW w:w="2269" w:type="dxa"/>
          </w:tcPr>
          <w:p w14:paraId="5E76DE76" w14:textId="6B81C19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11412AE3" w14:textId="6BEB92C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1ECA3C24" w14:textId="77777777" w:rsidTr="00A01679">
        <w:trPr>
          <w:cantSplit/>
          <w:jc w:val="center"/>
        </w:trPr>
        <w:tc>
          <w:tcPr>
            <w:tcW w:w="2269" w:type="dxa"/>
          </w:tcPr>
          <w:p w14:paraId="3A53A9CE" w14:textId="4F71F91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6A62445" w14:textId="626D89D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19A4444F" w14:textId="77777777" w:rsidTr="00A01679">
        <w:trPr>
          <w:cantSplit/>
          <w:jc w:val="center"/>
        </w:trPr>
        <w:tc>
          <w:tcPr>
            <w:tcW w:w="2269" w:type="dxa"/>
          </w:tcPr>
          <w:p w14:paraId="102B8BBC" w14:textId="4DDD3DE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19C70E7" w14:textId="3B9B968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4600C106" w14:textId="77777777" w:rsidTr="00A01679">
        <w:trPr>
          <w:cantSplit/>
          <w:jc w:val="center"/>
        </w:trPr>
        <w:tc>
          <w:tcPr>
            <w:tcW w:w="2269" w:type="dxa"/>
          </w:tcPr>
          <w:p w14:paraId="2F94CEF6" w14:textId="25F9EEB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AD4850A" w14:textId="00473BF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0573D31" w14:textId="77777777" w:rsidTr="00A01679">
        <w:trPr>
          <w:cantSplit/>
          <w:jc w:val="center"/>
        </w:trPr>
        <w:tc>
          <w:tcPr>
            <w:tcW w:w="2269" w:type="dxa"/>
          </w:tcPr>
          <w:p w14:paraId="60A55C3F" w14:textId="0DD36A9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42D0D3B9" w14:textId="02AD5BB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2D04FFBF" w14:textId="77777777" w:rsidTr="00A01679">
        <w:trPr>
          <w:cantSplit/>
          <w:jc w:val="center"/>
        </w:trPr>
        <w:tc>
          <w:tcPr>
            <w:tcW w:w="2269" w:type="dxa"/>
          </w:tcPr>
          <w:p w14:paraId="7DAC932F" w14:textId="33D4077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60977233" w14:textId="682F729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357048E3" w14:textId="77777777" w:rsidTr="00A01679">
        <w:trPr>
          <w:cantSplit/>
          <w:jc w:val="center"/>
        </w:trPr>
        <w:tc>
          <w:tcPr>
            <w:tcW w:w="2269" w:type="dxa"/>
          </w:tcPr>
          <w:p w14:paraId="3011A6EA" w14:textId="2FA9028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03D2990" w14:textId="01D3F67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4B5D7A93" w14:textId="77777777" w:rsidTr="00A01679">
        <w:trPr>
          <w:cantSplit/>
          <w:jc w:val="center"/>
        </w:trPr>
        <w:tc>
          <w:tcPr>
            <w:tcW w:w="2269" w:type="dxa"/>
          </w:tcPr>
          <w:p w14:paraId="0031DCEF" w14:textId="5C343A4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13F57A32" w14:textId="5AAC1F1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02B75883" w14:textId="77777777" w:rsidTr="00A01679">
        <w:trPr>
          <w:cantSplit/>
          <w:jc w:val="center"/>
        </w:trPr>
        <w:tc>
          <w:tcPr>
            <w:tcW w:w="2269" w:type="dxa"/>
          </w:tcPr>
          <w:p w14:paraId="0C8A0936" w14:textId="4ECB471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69023BA" w14:textId="677261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1E86A456" w14:textId="77777777" w:rsidTr="00A01679">
        <w:trPr>
          <w:cantSplit/>
          <w:jc w:val="center"/>
        </w:trPr>
        <w:tc>
          <w:tcPr>
            <w:tcW w:w="2269" w:type="dxa"/>
          </w:tcPr>
          <w:p w14:paraId="2F1DBF7E" w14:textId="2E5B2D6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3480F7B" w14:textId="7AE8B1E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D5AE8FE" w14:textId="77777777" w:rsidTr="00A01679">
        <w:trPr>
          <w:cantSplit/>
          <w:jc w:val="center"/>
        </w:trPr>
        <w:tc>
          <w:tcPr>
            <w:tcW w:w="2269" w:type="dxa"/>
          </w:tcPr>
          <w:p w14:paraId="05446453" w14:textId="53A950A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BC9875E" w14:textId="2187AF9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B8C0A24" w14:textId="77777777" w:rsidTr="00A01679">
        <w:trPr>
          <w:cantSplit/>
          <w:jc w:val="center"/>
        </w:trPr>
        <w:tc>
          <w:tcPr>
            <w:tcW w:w="2269" w:type="dxa"/>
          </w:tcPr>
          <w:p w14:paraId="5CB92E9E" w14:textId="066DD94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473E493A" w14:textId="3F35363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03AC333A" w14:textId="77777777" w:rsidTr="00A01679">
        <w:trPr>
          <w:cantSplit/>
          <w:jc w:val="center"/>
        </w:trPr>
        <w:tc>
          <w:tcPr>
            <w:tcW w:w="2269" w:type="dxa"/>
          </w:tcPr>
          <w:p w14:paraId="0C51AC12" w14:textId="0035DFF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3442D9D9" w14:textId="2DDC9F9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3E097E8" w14:textId="77777777" w:rsidTr="00A01679">
        <w:trPr>
          <w:cantSplit/>
          <w:jc w:val="center"/>
        </w:trPr>
        <w:tc>
          <w:tcPr>
            <w:tcW w:w="2269" w:type="dxa"/>
          </w:tcPr>
          <w:p w14:paraId="546470F8" w14:textId="3A3087A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2C4EBE20" w14:textId="72D112D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2718FA71" w14:textId="77777777" w:rsidTr="00A01679">
        <w:trPr>
          <w:cantSplit/>
          <w:jc w:val="center"/>
        </w:trPr>
        <w:tc>
          <w:tcPr>
            <w:tcW w:w="2269" w:type="dxa"/>
          </w:tcPr>
          <w:p w14:paraId="43E8BF76" w14:textId="044C906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5305F871" w14:textId="084C809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2E4252E3" w14:textId="77777777" w:rsidTr="00A01679">
        <w:trPr>
          <w:cantSplit/>
          <w:jc w:val="center"/>
        </w:trPr>
        <w:tc>
          <w:tcPr>
            <w:tcW w:w="2269" w:type="dxa"/>
          </w:tcPr>
          <w:p w14:paraId="03BAB72F" w14:textId="4172ACE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D12332F" w14:textId="675EE21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253CA149" w14:textId="77777777" w:rsidTr="00A01679">
        <w:trPr>
          <w:cantSplit/>
          <w:jc w:val="center"/>
        </w:trPr>
        <w:tc>
          <w:tcPr>
            <w:tcW w:w="2269" w:type="dxa"/>
          </w:tcPr>
          <w:p w14:paraId="45BA69E3" w14:textId="2204421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1B7CFE83" w14:textId="18692F2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3358356B" w14:textId="77777777" w:rsidTr="00A01679">
        <w:trPr>
          <w:cantSplit/>
          <w:jc w:val="center"/>
        </w:trPr>
        <w:tc>
          <w:tcPr>
            <w:tcW w:w="2269" w:type="dxa"/>
          </w:tcPr>
          <w:p w14:paraId="080DB0FB" w14:textId="5A06235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104B49BB" w14:textId="38866F7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2196A440" w14:textId="77777777" w:rsidTr="00A01679">
        <w:trPr>
          <w:cantSplit/>
          <w:jc w:val="center"/>
        </w:trPr>
        <w:tc>
          <w:tcPr>
            <w:tcW w:w="2269" w:type="dxa"/>
          </w:tcPr>
          <w:p w14:paraId="58517B70" w14:textId="2B27E4B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8F95DF7" w14:textId="347E4CE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2CCCF4C5" w14:textId="77777777" w:rsidTr="00A01679">
        <w:trPr>
          <w:cantSplit/>
          <w:jc w:val="center"/>
        </w:trPr>
        <w:tc>
          <w:tcPr>
            <w:tcW w:w="2269" w:type="dxa"/>
          </w:tcPr>
          <w:p w14:paraId="1D014812" w14:textId="4DD6E28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5536A7B7" w14:textId="47BC973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0D095999" w14:textId="77777777" w:rsidTr="00A01679">
        <w:trPr>
          <w:cantSplit/>
          <w:jc w:val="center"/>
        </w:trPr>
        <w:tc>
          <w:tcPr>
            <w:tcW w:w="2269" w:type="dxa"/>
          </w:tcPr>
          <w:p w14:paraId="326B9B9E" w14:textId="3ABF03B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53DC05B" w14:textId="4CFD979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5AF0DBD2" w14:textId="77777777" w:rsidTr="00A01679">
        <w:trPr>
          <w:cantSplit/>
          <w:jc w:val="center"/>
        </w:trPr>
        <w:tc>
          <w:tcPr>
            <w:tcW w:w="2269" w:type="dxa"/>
          </w:tcPr>
          <w:p w14:paraId="52F4571A" w14:textId="652DEDA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02BE55DE" w14:textId="2E02A2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A01679" w:rsidRPr="00E514A7" w14:paraId="33896A8A" w14:textId="77777777" w:rsidTr="00A01679">
        <w:trPr>
          <w:cantSplit/>
          <w:jc w:val="center"/>
        </w:trPr>
        <w:tc>
          <w:tcPr>
            <w:tcW w:w="2269" w:type="dxa"/>
          </w:tcPr>
          <w:p w14:paraId="446E0E83" w14:textId="39C911B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4D2F8836" w14:textId="71B879C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4845A18C" w14:textId="77777777" w:rsidTr="00A01679">
        <w:trPr>
          <w:cantSplit/>
          <w:jc w:val="center"/>
        </w:trPr>
        <w:tc>
          <w:tcPr>
            <w:tcW w:w="2269" w:type="dxa"/>
          </w:tcPr>
          <w:p w14:paraId="6ECF48FD" w14:textId="325348C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12FF7E4" w14:textId="401C011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A01679" w:rsidRPr="00E514A7" w14:paraId="27B1206C" w14:textId="77777777" w:rsidTr="00A01679">
        <w:trPr>
          <w:cantSplit/>
          <w:jc w:val="center"/>
        </w:trPr>
        <w:tc>
          <w:tcPr>
            <w:tcW w:w="2269" w:type="dxa"/>
          </w:tcPr>
          <w:p w14:paraId="7F54E9EC" w14:textId="51359C2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779EF1DA" w14:textId="10B5A5D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7C5DE088" w14:textId="77777777" w:rsidTr="00A01679">
        <w:trPr>
          <w:cantSplit/>
          <w:jc w:val="center"/>
        </w:trPr>
        <w:tc>
          <w:tcPr>
            <w:tcW w:w="2269" w:type="dxa"/>
          </w:tcPr>
          <w:p w14:paraId="03F948BF" w14:textId="387BBA3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D687BB1" w14:textId="7DA2BC2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015040" w:rsidRPr="00E514A7" w14:paraId="7E35118A" w14:textId="77777777" w:rsidTr="00A01679">
        <w:trPr>
          <w:cantSplit/>
          <w:jc w:val="center"/>
          <w:ins w:id="39" w:author="Per Lindell" w:date="2019-12-03T14:35:00Z"/>
        </w:trPr>
        <w:tc>
          <w:tcPr>
            <w:tcW w:w="2269" w:type="dxa"/>
          </w:tcPr>
          <w:p w14:paraId="3A3BCA04" w14:textId="604CC191" w:rsidR="00015040" w:rsidRPr="0077396E" w:rsidRDefault="00015040" w:rsidP="00015040">
            <w:pPr>
              <w:keepNext/>
              <w:keepLines/>
              <w:snapToGrid w:val="0"/>
              <w:spacing w:after="0"/>
              <w:rPr>
                <w:ins w:id="40" w:author="Per Lindell" w:date="2019-12-03T14:35:00Z"/>
                <w:rFonts w:ascii="Arial" w:hAnsi="Arial" w:cs="Arial"/>
                <w:sz w:val="16"/>
                <w:szCs w:val="16"/>
                <w:lang w:eastAsia="ja-JP"/>
              </w:rPr>
            </w:pPr>
            <w:ins w:id="41" w:author="Per Lindell" w:date="2019-12-03T14:37:00Z">
              <w:r w:rsidRPr="0097081B">
                <w:rPr>
                  <w:rFonts w:ascii="Arial" w:hAnsi="Arial" w:cs="Arial"/>
                  <w:sz w:val="16"/>
                  <w:szCs w:val="16"/>
                </w:rPr>
                <w:t>DC_3C-7A-8A_n1A</w:t>
              </w:r>
            </w:ins>
          </w:p>
        </w:tc>
        <w:tc>
          <w:tcPr>
            <w:tcW w:w="1417" w:type="dxa"/>
          </w:tcPr>
          <w:p w14:paraId="7BAACF1C" w14:textId="77777777" w:rsidR="00015040" w:rsidRPr="0097081B" w:rsidRDefault="00015040" w:rsidP="00015040">
            <w:pPr>
              <w:keepNext/>
              <w:keepLines/>
              <w:spacing w:after="0"/>
              <w:rPr>
                <w:ins w:id="42" w:author="Per Lindell" w:date="2019-12-03T14:37:00Z"/>
                <w:rFonts w:ascii="Arial" w:hAnsi="Arial" w:cs="Arial"/>
                <w:sz w:val="16"/>
                <w:szCs w:val="16"/>
              </w:rPr>
            </w:pPr>
            <w:ins w:id="43" w:author="Per Lindell" w:date="2019-12-03T14:37:00Z">
              <w:r w:rsidRPr="0097081B">
                <w:rPr>
                  <w:rFonts w:ascii="Arial" w:hAnsi="Arial" w:cs="Arial"/>
                  <w:sz w:val="16"/>
                  <w:szCs w:val="16"/>
                </w:rPr>
                <w:t>DC_3C_n1A</w:t>
              </w:r>
            </w:ins>
          </w:p>
          <w:p w14:paraId="62D8538A" w14:textId="77777777" w:rsidR="00015040" w:rsidRPr="0097081B" w:rsidRDefault="00015040" w:rsidP="00015040">
            <w:pPr>
              <w:keepNext/>
              <w:keepLines/>
              <w:spacing w:after="0"/>
              <w:rPr>
                <w:ins w:id="44" w:author="Per Lindell" w:date="2019-12-03T14:37:00Z"/>
                <w:rFonts w:ascii="Arial" w:hAnsi="Arial" w:cs="Arial"/>
                <w:sz w:val="16"/>
                <w:szCs w:val="16"/>
              </w:rPr>
            </w:pPr>
            <w:ins w:id="45" w:author="Per Lindell" w:date="2019-12-03T14:37:00Z">
              <w:r w:rsidRPr="0097081B">
                <w:rPr>
                  <w:rFonts w:ascii="Arial" w:hAnsi="Arial" w:cs="Arial"/>
                  <w:sz w:val="16"/>
                  <w:szCs w:val="16"/>
                </w:rPr>
                <w:t>DC_7A_n1A</w:t>
              </w:r>
            </w:ins>
          </w:p>
          <w:p w14:paraId="22C1C1D0" w14:textId="2009C467" w:rsidR="00015040" w:rsidRPr="0077396E" w:rsidRDefault="00015040" w:rsidP="00015040">
            <w:pPr>
              <w:keepNext/>
              <w:keepLines/>
              <w:snapToGrid w:val="0"/>
              <w:spacing w:after="0"/>
              <w:rPr>
                <w:ins w:id="46" w:author="Per Lindell" w:date="2019-12-03T14:35:00Z"/>
                <w:rFonts w:ascii="Arial" w:hAnsi="Arial" w:cs="Arial"/>
                <w:sz w:val="16"/>
                <w:szCs w:val="16"/>
                <w:lang w:eastAsia="ja-JP"/>
              </w:rPr>
            </w:pPr>
            <w:ins w:id="47" w:author="Per Lindell" w:date="2019-12-03T14:37:00Z">
              <w:r w:rsidRPr="0097081B">
                <w:rPr>
                  <w:rFonts w:ascii="Arial" w:hAnsi="Arial" w:cs="Arial"/>
                  <w:sz w:val="16"/>
                  <w:szCs w:val="16"/>
                </w:rPr>
                <w:t>DC_8A_n1A</w:t>
              </w:r>
            </w:ins>
          </w:p>
        </w:tc>
      </w:tr>
      <w:tr w:rsidR="00015040" w:rsidRPr="00E514A7" w14:paraId="2B4E8CC5" w14:textId="77777777" w:rsidTr="00A01679">
        <w:trPr>
          <w:cantSplit/>
          <w:jc w:val="center"/>
          <w:ins w:id="48" w:author="Per Lindell" w:date="2019-12-03T14:37:00Z"/>
        </w:trPr>
        <w:tc>
          <w:tcPr>
            <w:tcW w:w="2269" w:type="dxa"/>
          </w:tcPr>
          <w:p w14:paraId="198CC875" w14:textId="7F7B1ABC" w:rsidR="00015040" w:rsidRPr="0097081B" w:rsidRDefault="00015040" w:rsidP="00015040">
            <w:pPr>
              <w:keepNext/>
              <w:keepLines/>
              <w:snapToGrid w:val="0"/>
              <w:spacing w:after="0"/>
              <w:rPr>
                <w:ins w:id="49" w:author="Per Lindell" w:date="2019-12-03T14:37:00Z"/>
                <w:rFonts w:ascii="Arial" w:hAnsi="Arial" w:cs="Arial"/>
                <w:sz w:val="16"/>
                <w:szCs w:val="16"/>
              </w:rPr>
            </w:pPr>
            <w:ins w:id="50" w:author="Per Lindell" w:date="2019-12-03T14:37:00Z">
              <w:r w:rsidRPr="000C3D36">
                <w:rPr>
                  <w:rFonts w:ascii="Arial" w:hAnsi="Arial" w:cs="Arial"/>
                  <w:sz w:val="16"/>
                  <w:szCs w:val="16"/>
                </w:rPr>
                <w:t>DC_1A-3A-7A_n8A</w:t>
              </w:r>
            </w:ins>
          </w:p>
        </w:tc>
        <w:tc>
          <w:tcPr>
            <w:tcW w:w="1417" w:type="dxa"/>
          </w:tcPr>
          <w:p w14:paraId="30BD8ED7" w14:textId="77777777" w:rsidR="00015040" w:rsidRPr="000C3D36" w:rsidRDefault="00015040" w:rsidP="00015040">
            <w:pPr>
              <w:pStyle w:val="TAL"/>
              <w:rPr>
                <w:ins w:id="51" w:author="Per Lindell" w:date="2019-12-03T14:37:00Z"/>
                <w:rFonts w:cs="Arial"/>
                <w:sz w:val="16"/>
                <w:szCs w:val="16"/>
              </w:rPr>
            </w:pPr>
            <w:ins w:id="52" w:author="Per Lindell" w:date="2019-12-03T14:37:00Z">
              <w:r w:rsidRPr="000C3D36">
                <w:rPr>
                  <w:rFonts w:cs="Arial"/>
                  <w:sz w:val="16"/>
                  <w:szCs w:val="16"/>
                </w:rPr>
                <w:t>DC_1A_n8A DC_3A_n8A</w:t>
              </w:r>
            </w:ins>
          </w:p>
          <w:p w14:paraId="48F2F284" w14:textId="731DA159" w:rsidR="00015040" w:rsidRPr="0097081B" w:rsidRDefault="00015040" w:rsidP="00015040">
            <w:pPr>
              <w:keepNext/>
              <w:keepLines/>
              <w:spacing w:after="0"/>
              <w:rPr>
                <w:ins w:id="53" w:author="Per Lindell" w:date="2019-12-03T14:37:00Z"/>
                <w:rFonts w:ascii="Arial" w:hAnsi="Arial" w:cs="Arial"/>
                <w:sz w:val="16"/>
                <w:szCs w:val="16"/>
              </w:rPr>
            </w:pPr>
            <w:ins w:id="54" w:author="Per Lindell" w:date="2019-12-03T14:37:00Z">
              <w:r w:rsidRPr="000C3D36">
                <w:rPr>
                  <w:rFonts w:ascii="Arial" w:hAnsi="Arial" w:cs="Arial"/>
                  <w:sz w:val="16"/>
                  <w:szCs w:val="16"/>
                </w:rPr>
                <w:t>DC_7A_n8A</w:t>
              </w:r>
            </w:ins>
          </w:p>
        </w:tc>
      </w:tr>
      <w:tr w:rsidR="00015040" w:rsidRPr="00E514A7" w14:paraId="7313C8AE" w14:textId="77777777" w:rsidTr="00A01679">
        <w:trPr>
          <w:cantSplit/>
          <w:jc w:val="center"/>
          <w:ins w:id="55" w:author="Per Lindell" w:date="2019-12-03T14:37:00Z"/>
        </w:trPr>
        <w:tc>
          <w:tcPr>
            <w:tcW w:w="2269" w:type="dxa"/>
          </w:tcPr>
          <w:p w14:paraId="6336C139" w14:textId="5906B006" w:rsidR="00015040" w:rsidRPr="000C3D36" w:rsidRDefault="00015040" w:rsidP="00015040">
            <w:pPr>
              <w:keepNext/>
              <w:keepLines/>
              <w:snapToGrid w:val="0"/>
              <w:spacing w:after="0"/>
              <w:rPr>
                <w:ins w:id="56" w:author="Per Lindell" w:date="2019-12-03T14:37:00Z"/>
                <w:rFonts w:ascii="Arial" w:hAnsi="Arial" w:cs="Arial"/>
                <w:sz w:val="16"/>
                <w:szCs w:val="16"/>
              </w:rPr>
            </w:pPr>
            <w:ins w:id="57" w:author="Per Lindell" w:date="2019-12-03T14:37:00Z">
              <w:r w:rsidRPr="000C3D36">
                <w:rPr>
                  <w:rFonts w:ascii="Arial" w:hAnsi="Arial" w:cs="Arial"/>
                  <w:sz w:val="16"/>
                  <w:szCs w:val="16"/>
                </w:rPr>
                <w:t>DC_1A-3A-20A_n8A</w:t>
              </w:r>
            </w:ins>
          </w:p>
        </w:tc>
        <w:tc>
          <w:tcPr>
            <w:tcW w:w="1417" w:type="dxa"/>
          </w:tcPr>
          <w:p w14:paraId="709BB6E9" w14:textId="77777777" w:rsidR="00015040" w:rsidRPr="000C3D36" w:rsidRDefault="00015040" w:rsidP="00015040">
            <w:pPr>
              <w:pStyle w:val="TAL"/>
              <w:rPr>
                <w:ins w:id="58" w:author="Per Lindell" w:date="2019-12-03T14:37:00Z"/>
                <w:rFonts w:cs="Arial"/>
                <w:sz w:val="16"/>
                <w:szCs w:val="16"/>
              </w:rPr>
            </w:pPr>
            <w:ins w:id="59" w:author="Per Lindell" w:date="2019-12-03T14:37:00Z">
              <w:r w:rsidRPr="000C3D36">
                <w:rPr>
                  <w:rFonts w:cs="Arial"/>
                  <w:sz w:val="16"/>
                  <w:szCs w:val="16"/>
                </w:rPr>
                <w:t>DC_1A_n8A DC_3A_n8A</w:t>
              </w:r>
            </w:ins>
          </w:p>
          <w:p w14:paraId="469F9494" w14:textId="20C4F598" w:rsidR="00015040" w:rsidRPr="000C3D36" w:rsidRDefault="00015040" w:rsidP="00015040">
            <w:pPr>
              <w:rPr>
                <w:ins w:id="60" w:author="Per Lindell" w:date="2019-12-03T14:37:00Z"/>
                <w:rFonts w:cs="Arial"/>
                <w:sz w:val="16"/>
                <w:szCs w:val="16"/>
              </w:rPr>
            </w:pPr>
            <w:ins w:id="61" w:author="Per Lindell" w:date="2019-12-03T14:37:00Z">
              <w:r w:rsidRPr="000C3D36">
                <w:rPr>
                  <w:rFonts w:ascii="Arial" w:hAnsi="Arial" w:cs="Arial"/>
                  <w:sz w:val="16"/>
                  <w:szCs w:val="16"/>
                </w:rPr>
                <w:t>DC_20A_n8A</w:t>
              </w:r>
            </w:ins>
          </w:p>
        </w:tc>
      </w:tr>
      <w:tr w:rsidR="00015040" w:rsidRPr="00E514A7" w14:paraId="615B05AE" w14:textId="77777777" w:rsidTr="00A01679">
        <w:trPr>
          <w:cantSplit/>
          <w:jc w:val="center"/>
          <w:ins w:id="62" w:author="Per Lindell" w:date="2019-12-03T14:37:00Z"/>
        </w:trPr>
        <w:tc>
          <w:tcPr>
            <w:tcW w:w="2269" w:type="dxa"/>
          </w:tcPr>
          <w:p w14:paraId="6CBB3F82" w14:textId="7BF5D38D" w:rsidR="00015040" w:rsidRPr="000C3D36" w:rsidRDefault="00015040" w:rsidP="00015040">
            <w:pPr>
              <w:keepNext/>
              <w:keepLines/>
              <w:snapToGrid w:val="0"/>
              <w:spacing w:after="0"/>
              <w:rPr>
                <w:ins w:id="63" w:author="Per Lindell" w:date="2019-12-03T14:37:00Z"/>
                <w:rFonts w:ascii="Arial" w:hAnsi="Arial" w:cs="Arial"/>
                <w:sz w:val="16"/>
                <w:szCs w:val="16"/>
              </w:rPr>
            </w:pPr>
            <w:ins w:id="64" w:author="Per Lindell" w:date="2019-12-03T14:37:00Z">
              <w:r w:rsidRPr="000C3D36">
                <w:rPr>
                  <w:rFonts w:ascii="Arial" w:hAnsi="Arial" w:cs="Arial"/>
                  <w:sz w:val="16"/>
                  <w:szCs w:val="16"/>
                </w:rPr>
                <w:t>DC_1A-7A-20A_n8A</w:t>
              </w:r>
            </w:ins>
          </w:p>
        </w:tc>
        <w:tc>
          <w:tcPr>
            <w:tcW w:w="1417" w:type="dxa"/>
          </w:tcPr>
          <w:p w14:paraId="20C1C548" w14:textId="77777777" w:rsidR="00015040" w:rsidRPr="000C3D36" w:rsidRDefault="00015040" w:rsidP="00015040">
            <w:pPr>
              <w:pStyle w:val="TAL"/>
              <w:rPr>
                <w:ins w:id="65" w:author="Per Lindell" w:date="2019-12-03T14:37:00Z"/>
                <w:rFonts w:cs="Arial"/>
                <w:sz w:val="16"/>
                <w:szCs w:val="16"/>
              </w:rPr>
            </w:pPr>
            <w:ins w:id="66" w:author="Per Lindell" w:date="2019-12-03T14:37:00Z">
              <w:r w:rsidRPr="000C3D36">
                <w:rPr>
                  <w:rFonts w:cs="Arial"/>
                  <w:sz w:val="16"/>
                  <w:szCs w:val="16"/>
                </w:rPr>
                <w:t xml:space="preserve">DC_1A_n8A </w:t>
              </w:r>
            </w:ins>
          </w:p>
          <w:p w14:paraId="44BA14C7" w14:textId="77777777" w:rsidR="00015040" w:rsidRPr="000C3D36" w:rsidRDefault="00015040" w:rsidP="00015040">
            <w:pPr>
              <w:pStyle w:val="TAL"/>
              <w:rPr>
                <w:ins w:id="67" w:author="Per Lindell" w:date="2019-12-03T14:37:00Z"/>
                <w:rFonts w:cs="Arial"/>
                <w:sz w:val="16"/>
                <w:szCs w:val="16"/>
              </w:rPr>
            </w:pPr>
            <w:ins w:id="68" w:author="Per Lindell" w:date="2019-12-03T14:37:00Z">
              <w:r w:rsidRPr="000C3D36">
                <w:rPr>
                  <w:rFonts w:cs="Arial"/>
                  <w:sz w:val="16"/>
                  <w:szCs w:val="16"/>
                </w:rPr>
                <w:t>DC_7A_n8A</w:t>
              </w:r>
            </w:ins>
          </w:p>
          <w:p w14:paraId="6680416E" w14:textId="31BBE3EB" w:rsidR="00015040" w:rsidRPr="000C3D36" w:rsidRDefault="00015040" w:rsidP="00015040">
            <w:pPr>
              <w:rPr>
                <w:ins w:id="69" w:author="Per Lindell" w:date="2019-12-03T14:37:00Z"/>
                <w:rFonts w:cs="Arial"/>
                <w:sz w:val="16"/>
                <w:szCs w:val="16"/>
              </w:rPr>
            </w:pPr>
            <w:ins w:id="70" w:author="Per Lindell" w:date="2019-12-03T14:37:00Z">
              <w:r w:rsidRPr="000C3D36">
                <w:rPr>
                  <w:rFonts w:ascii="Arial" w:hAnsi="Arial" w:cs="Arial"/>
                  <w:sz w:val="16"/>
                  <w:szCs w:val="16"/>
                </w:rPr>
                <w:t>DC_20A_n8A</w:t>
              </w:r>
            </w:ins>
          </w:p>
        </w:tc>
      </w:tr>
      <w:tr w:rsidR="00015040" w:rsidRPr="00E514A7" w14:paraId="2CB1A2BC" w14:textId="77777777" w:rsidTr="00A01679">
        <w:trPr>
          <w:cantSplit/>
          <w:jc w:val="center"/>
          <w:ins w:id="71" w:author="Per Lindell" w:date="2019-12-03T14:37:00Z"/>
        </w:trPr>
        <w:tc>
          <w:tcPr>
            <w:tcW w:w="2269" w:type="dxa"/>
          </w:tcPr>
          <w:p w14:paraId="0CE26B37" w14:textId="35BCC264" w:rsidR="00015040" w:rsidRPr="000C3D36" w:rsidRDefault="00015040" w:rsidP="00015040">
            <w:pPr>
              <w:rPr>
                <w:ins w:id="72" w:author="Per Lindell" w:date="2019-12-03T14:37:00Z"/>
                <w:rFonts w:ascii="Arial" w:hAnsi="Arial" w:cs="Arial"/>
                <w:sz w:val="16"/>
                <w:szCs w:val="16"/>
              </w:rPr>
            </w:pPr>
            <w:ins w:id="73" w:author="Per Lindell" w:date="2019-12-03T14:37:00Z">
              <w:r w:rsidRPr="000C3D36">
                <w:rPr>
                  <w:rFonts w:ascii="Arial" w:hAnsi="Arial" w:cs="Arial"/>
                  <w:sz w:val="16"/>
                  <w:szCs w:val="16"/>
                </w:rPr>
                <w:t>DC_3A-7A-20A_n8A</w:t>
              </w:r>
            </w:ins>
          </w:p>
        </w:tc>
        <w:tc>
          <w:tcPr>
            <w:tcW w:w="1417" w:type="dxa"/>
          </w:tcPr>
          <w:p w14:paraId="257A43BB" w14:textId="77777777" w:rsidR="00015040" w:rsidRPr="00015040" w:rsidRDefault="00015040" w:rsidP="00015040">
            <w:pPr>
              <w:rPr>
                <w:ins w:id="74" w:author="Per Lindell" w:date="2019-12-03T14:37:00Z"/>
                <w:rFonts w:ascii="Arial" w:hAnsi="Arial" w:cs="Arial"/>
                <w:sz w:val="16"/>
                <w:szCs w:val="16"/>
              </w:rPr>
            </w:pPr>
            <w:ins w:id="75" w:author="Per Lindell" w:date="2019-12-03T14:37:00Z">
              <w:r w:rsidRPr="00015040">
                <w:rPr>
                  <w:rFonts w:ascii="Arial" w:hAnsi="Arial" w:cs="Arial"/>
                  <w:sz w:val="16"/>
                  <w:szCs w:val="16"/>
                </w:rPr>
                <w:t>DC_3A_n8A</w:t>
              </w:r>
            </w:ins>
          </w:p>
          <w:p w14:paraId="5E8528C2" w14:textId="77777777" w:rsidR="00015040" w:rsidRPr="00015040" w:rsidRDefault="00015040" w:rsidP="00015040">
            <w:pPr>
              <w:rPr>
                <w:ins w:id="76" w:author="Per Lindell" w:date="2019-12-03T14:37:00Z"/>
                <w:rFonts w:ascii="Arial" w:hAnsi="Arial" w:cs="Arial"/>
                <w:sz w:val="16"/>
                <w:szCs w:val="16"/>
              </w:rPr>
            </w:pPr>
            <w:ins w:id="77" w:author="Per Lindell" w:date="2019-12-03T14:37:00Z">
              <w:r w:rsidRPr="00015040">
                <w:rPr>
                  <w:rFonts w:ascii="Arial" w:hAnsi="Arial" w:cs="Arial"/>
                  <w:sz w:val="16"/>
                  <w:szCs w:val="16"/>
                </w:rPr>
                <w:t>DC_7A_n8A</w:t>
              </w:r>
            </w:ins>
          </w:p>
          <w:p w14:paraId="6537E74F" w14:textId="357993C9" w:rsidR="00015040" w:rsidRPr="00015040" w:rsidRDefault="00015040" w:rsidP="00015040">
            <w:pPr>
              <w:rPr>
                <w:ins w:id="78" w:author="Per Lindell" w:date="2019-12-03T14:37:00Z"/>
                <w:rFonts w:ascii="Arial" w:hAnsi="Arial" w:cs="Arial"/>
                <w:sz w:val="16"/>
                <w:szCs w:val="16"/>
              </w:rPr>
            </w:pPr>
            <w:bookmarkStart w:id="79" w:name="OLE_LINK35"/>
            <w:ins w:id="80" w:author="Per Lindell" w:date="2019-12-03T14:37:00Z">
              <w:r w:rsidRPr="000C3D36">
                <w:rPr>
                  <w:rFonts w:ascii="Arial" w:hAnsi="Arial" w:cs="Arial"/>
                  <w:sz w:val="16"/>
                  <w:szCs w:val="16"/>
                </w:rPr>
                <w:t>DC_20A_n8A</w:t>
              </w:r>
              <w:bookmarkEnd w:id="79"/>
            </w:ins>
          </w:p>
        </w:tc>
      </w:tr>
      <w:tr w:rsidR="00015040" w:rsidRPr="00E514A7" w14:paraId="780BE4B2" w14:textId="77777777" w:rsidTr="00A01679">
        <w:trPr>
          <w:cantSplit/>
          <w:jc w:val="center"/>
          <w:ins w:id="81" w:author="Per Lindell" w:date="2019-12-03T14:37:00Z"/>
        </w:trPr>
        <w:tc>
          <w:tcPr>
            <w:tcW w:w="2269" w:type="dxa"/>
            <w:vMerge w:val="restart"/>
          </w:tcPr>
          <w:p w14:paraId="58625E58" w14:textId="7B517506" w:rsidR="00015040" w:rsidRPr="000C3D36" w:rsidRDefault="00015040" w:rsidP="00015040">
            <w:pPr>
              <w:rPr>
                <w:ins w:id="82" w:author="Per Lindell" w:date="2019-12-03T14:37:00Z"/>
                <w:rFonts w:ascii="Arial" w:hAnsi="Arial" w:cs="Arial"/>
                <w:sz w:val="16"/>
                <w:szCs w:val="16"/>
              </w:rPr>
            </w:pPr>
            <w:ins w:id="83" w:author="Per Lindell" w:date="2019-12-03T14:37:00Z">
              <w:r>
                <w:rPr>
                  <w:rFonts w:ascii="Arial" w:hAnsi="Arial" w:cs="Arial"/>
                  <w:sz w:val="16"/>
                  <w:szCs w:val="16"/>
                </w:rPr>
                <w:t>DC_1A-7C-20A_n3A</w:t>
              </w:r>
            </w:ins>
          </w:p>
        </w:tc>
        <w:tc>
          <w:tcPr>
            <w:tcW w:w="1417" w:type="dxa"/>
          </w:tcPr>
          <w:p w14:paraId="50CA32CE" w14:textId="7F036AD3" w:rsidR="00015040" w:rsidRPr="00015040" w:rsidRDefault="00015040" w:rsidP="00015040">
            <w:pPr>
              <w:rPr>
                <w:ins w:id="84" w:author="Per Lindell" w:date="2019-12-03T14:37:00Z"/>
                <w:rFonts w:ascii="Arial" w:hAnsi="Arial" w:cs="Arial"/>
                <w:sz w:val="16"/>
                <w:szCs w:val="16"/>
              </w:rPr>
            </w:pPr>
            <w:ins w:id="85" w:author="Per Lindell" w:date="2019-12-03T14:37:00Z">
              <w:r w:rsidRPr="000C3D36">
                <w:rPr>
                  <w:rFonts w:ascii="Arial" w:hAnsi="Arial" w:cs="Arial"/>
                  <w:sz w:val="16"/>
                  <w:szCs w:val="16"/>
                </w:rPr>
                <w:t>DC_1A_n3A</w:t>
              </w:r>
            </w:ins>
          </w:p>
        </w:tc>
      </w:tr>
      <w:tr w:rsidR="00015040" w:rsidRPr="00E514A7" w14:paraId="2657D000" w14:textId="77777777" w:rsidTr="00A01679">
        <w:trPr>
          <w:cantSplit/>
          <w:jc w:val="center"/>
          <w:ins w:id="86" w:author="Per Lindell" w:date="2019-12-03T14:37:00Z"/>
        </w:trPr>
        <w:tc>
          <w:tcPr>
            <w:tcW w:w="2269" w:type="dxa"/>
            <w:vMerge/>
          </w:tcPr>
          <w:p w14:paraId="4DC8839A" w14:textId="77777777" w:rsidR="00015040" w:rsidRDefault="00015040" w:rsidP="00015040">
            <w:pPr>
              <w:rPr>
                <w:ins w:id="87" w:author="Per Lindell" w:date="2019-12-03T14:37:00Z"/>
                <w:rFonts w:ascii="Arial" w:hAnsi="Arial" w:cs="Arial"/>
                <w:sz w:val="16"/>
                <w:szCs w:val="16"/>
              </w:rPr>
            </w:pPr>
          </w:p>
        </w:tc>
        <w:tc>
          <w:tcPr>
            <w:tcW w:w="1417" w:type="dxa"/>
          </w:tcPr>
          <w:p w14:paraId="206D90C6" w14:textId="11D36233" w:rsidR="00015040" w:rsidRPr="000C3D36" w:rsidRDefault="00015040" w:rsidP="00015040">
            <w:pPr>
              <w:rPr>
                <w:ins w:id="88" w:author="Per Lindell" w:date="2019-12-03T14:37:00Z"/>
                <w:rFonts w:ascii="Arial" w:hAnsi="Arial" w:cs="Arial"/>
                <w:sz w:val="16"/>
                <w:szCs w:val="16"/>
              </w:rPr>
            </w:pPr>
            <w:ins w:id="89" w:author="Per Lindell" w:date="2019-12-03T14:37:00Z">
              <w:r w:rsidRPr="000C3D36">
                <w:rPr>
                  <w:rFonts w:ascii="Arial" w:hAnsi="Arial" w:cs="Arial"/>
                  <w:sz w:val="16"/>
                  <w:szCs w:val="16"/>
                </w:rPr>
                <w:t>DC_7A_n3A</w:t>
              </w:r>
            </w:ins>
          </w:p>
        </w:tc>
      </w:tr>
      <w:tr w:rsidR="00015040" w:rsidRPr="00E514A7" w14:paraId="3C78967B" w14:textId="77777777" w:rsidTr="00A01679">
        <w:trPr>
          <w:cantSplit/>
          <w:jc w:val="center"/>
          <w:ins w:id="90" w:author="Per Lindell" w:date="2019-12-03T14:37:00Z"/>
        </w:trPr>
        <w:tc>
          <w:tcPr>
            <w:tcW w:w="2269" w:type="dxa"/>
            <w:vMerge/>
          </w:tcPr>
          <w:p w14:paraId="59CB5031" w14:textId="77777777" w:rsidR="00015040" w:rsidRDefault="00015040" w:rsidP="00015040">
            <w:pPr>
              <w:rPr>
                <w:ins w:id="91" w:author="Per Lindell" w:date="2019-12-03T14:37:00Z"/>
                <w:rFonts w:ascii="Arial" w:hAnsi="Arial" w:cs="Arial"/>
                <w:sz w:val="16"/>
                <w:szCs w:val="16"/>
              </w:rPr>
            </w:pPr>
          </w:p>
        </w:tc>
        <w:tc>
          <w:tcPr>
            <w:tcW w:w="1417" w:type="dxa"/>
          </w:tcPr>
          <w:p w14:paraId="67D04875" w14:textId="7931CEB0" w:rsidR="00015040" w:rsidRPr="000C3D36" w:rsidRDefault="00015040" w:rsidP="00015040">
            <w:pPr>
              <w:rPr>
                <w:ins w:id="92" w:author="Per Lindell" w:date="2019-12-03T14:37:00Z"/>
                <w:rFonts w:ascii="Arial" w:hAnsi="Arial" w:cs="Arial"/>
                <w:sz w:val="16"/>
                <w:szCs w:val="16"/>
              </w:rPr>
            </w:pPr>
            <w:ins w:id="93" w:author="Per Lindell" w:date="2019-12-03T14:37:00Z">
              <w:r w:rsidRPr="000C3D36">
                <w:rPr>
                  <w:rFonts w:ascii="Arial" w:hAnsi="Arial" w:cs="Arial"/>
                  <w:sz w:val="16"/>
                  <w:szCs w:val="16"/>
                </w:rPr>
                <w:t>DC_20A_n3A</w:t>
              </w:r>
            </w:ins>
          </w:p>
        </w:tc>
      </w:tr>
      <w:tr w:rsidR="00015040" w:rsidRPr="00E514A7" w14:paraId="6A2BB3CE" w14:textId="77777777" w:rsidTr="00A01679">
        <w:trPr>
          <w:cantSplit/>
          <w:jc w:val="center"/>
          <w:ins w:id="94" w:author="Per Lindell" w:date="2019-12-03T14:37:00Z"/>
        </w:trPr>
        <w:tc>
          <w:tcPr>
            <w:tcW w:w="2269" w:type="dxa"/>
            <w:vMerge/>
          </w:tcPr>
          <w:p w14:paraId="6731D230" w14:textId="77777777" w:rsidR="00015040" w:rsidRDefault="00015040" w:rsidP="00015040">
            <w:pPr>
              <w:rPr>
                <w:ins w:id="95" w:author="Per Lindell" w:date="2019-12-03T14:37:00Z"/>
                <w:rFonts w:ascii="Arial" w:hAnsi="Arial" w:cs="Arial"/>
                <w:sz w:val="16"/>
                <w:szCs w:val="16"/>
              </w:rPr>
            </w:pPr>
          </w:p>
        </w:tc>
        <w:tc>
          <w:tcPr>
            <w:tcW w:w="1417" w:type="dxa"/>
          </w:tcPr>
          <w:p w14:paraId="7D59695B" w14:textId="299DC778" w:rsidR="00015040" w:rsidRPr="000C3D36" w:rsidRDefault="00015040" w:rsidP="00015040">
            <w:pPr>
              <w:rPr>
                <w:ins w:id="96" w:author="Per Lindell" w:date="2019-12-03T14:37:00Z"/>
                <w:rFonts w:ascii="Arial" w:hAnsi="Arial" w:cs="Arial"/>
                <w:sz w:val="16"/>
                <w:szCs w:val="16"/>
              </w:rPr>
            </w:pPr>
            <w:ins w:id="97" w:author="Per Lindell" w:date="2019-12-03T14:37:00Z">
              <w:r w:rsidRPr="000C3D36">
                <w:rPr>
                  <w:rFonts w:ascii="Arial" w:hAnsi="Arial" w:cs="Arial"/>
                  <w:sz w:val="16"/>
                  <w:szCs w:val="16"/>
                </w:rPr>
                <w:t>DC_7C_n3A</w:t>
              </w:r>
            </w:ins>
          </w:p>
        </w:tc>
      </w:tr>
      <w:tr w:rsidR="00015040" w:rsidRPr="00E514A7" w14:paraId="5B4AA26F" w14:textId="77777777" w:rsidTr="00A01679">
        <w:trPr>
          <w:cantSplit/>
          <w:jc w:val="center"/>
          <w:ins w:id="98" w:author="Per Lindell" w:date="2019-12-03T14:37:00Z"/>
        </w:trPr>
        <w:tc>
          <w:tcPr>
            <w:tcW w:w="2269" w:type="dxa"/>
          </w:tcPr>
          <w:p w14:paraId="5298B711" w14:textId="59466034" w:rsidR="00015040" w:rsidRDefault="00015040" w:rsidP="00015040">
            <w:pPr>
              <w:rPr>
                <w:ins w:id="99" w:author="Per Lindell" w:date="2019-12-03T14:37:00Z"/>
                <w:rFonts w:ascii="Arial" w:hAnsi="Arial" w:cs="Arial"/>
                <w:sz w:val="16"/>
                <w:szCs w:val="16"/>
              </w:rPr>
            </w:pPr>
            <w:ins w:id="100" w:author="Per Lindell" w:date="2019-12-03T14:37:00Z">
              <w:r w:rsidRPr="000C3D36">
                <w:rPr>
                  <w:rFonts w:ascii="Arial" w:hAnsi="Arial" w:cs="Arial"/>
                  <w:sz w:val="16"/>
                  <w:szCs w:val="16"/>
                </w:rPr>
                <w:t>DC_1A-3A-28A_n40A</w:t>
              </w:r>
            </w:ins>
          </w:p>
        </w:tc>
        <w:tc>
          <w:tcPr>
            <w:tcW w:w="1417" w:type="dxa"/>
          </w:tcPr>
          <w:p w14:paraId="7BE58999" w14:textId="77777777" w:rsidR="00015040" w:rsidRPr="00015040" w:rsidRDefault="00015040" w:rsidP="00015040">
            <w:pPr>
              <w:rPr>
                <w:ins w:id="101" w:author="Per Lindell" w:date="2019-12-03T14:37:00Z"/>
                <w:rFonts w:ascii="Arial" w:hAnsi="Arial" w:cs="Arial"/>
                <w:sz w:val="16"/>
                <w:szCs w:val="16"/>
              </w:rPr>
            </w:pPr>
            <w:ins w:id="102" w:author="Per Lindell" w:date="2019-12-03T14:37:00Z">
              <w:r w:rsidRPr="00015040">
                <w:rPr>
                  <w:rFonts w:ascii="Arial" w:hAnsi="Arial" w:cs="Arial"/>
                  <w:sz w:val="16"/>
                  <w:szCs w:val="16"/>
                </w:rPr>
                <w:t>DC_1A_n40A</w:t>
              </w:r>
            </w:ins>
          </w:p>
          <w:p w14:paraId="2FDCA333" w14:textId="77777777" w:rsidR="00015040" w:rsidRPr="00015040" w:rsidRDefault="00015040" w:rsidP="00015040">
            <w:pPr>
              <w:rPr>
                <w:ins w:id="103" w:author="Per Lindell" w:date="2019-12-03T14:37:00Z"/>
                <w:rFonts w:ascii="Arial" w:hAnsi="Arial" w:cs="Arial"/>
                <w:sz w:val="16"/>
                <w:szCs w:val="16"/>
              </w:rPr>
            </w:pPr>
            <w:ins w:id="104" w:author="Per Lindell" w:date="2019-12-03T14:37:00Z">
              <w:r w:rsidRPr="00015040">
                <w:rPr>
                  <w:rFonts w:ascii="Arial" w:hAnsi="Arial" w:cs="Arial"/>
                  <w:sz w:val="16"/>
                  <w:szCs w:val="16"/>
                </w:rPr>
                <w:t>DC_3A_n40A</w:t>
              </w:r>
            </w:ins>
          </w:p>
          <w:p w14:paraId="47B3E450" w14:textId="3E6DB5AB" w:rsidR="00015040" w:rsidRPr="000C3D36" w:rsidRDefault="00015040" w:rsidP="00015040">
            <w:pPr>
              <w:rPr>
                <w:ins w:id="105" w:author="Per Lindell" w:date="2019-12-03T14:37:00Z"/>
                <w:rFonts w:ascii="Arial" w:hAnsi="Arial" w:cs="Arial"/>
                <w:sz w:val="16"/>
                <w:szCs w:val="16"/>
              </w:rPr>
            </w:pPr>
            <w:ins w:id="106" w:author="Per Lindell" w:date="2019-12-03T14:37:00Z">
              <w:r w:rsidRPr="000C3D36">
                <w:rPr>
                  <w:rFonts w:ascii="Arial" w:hAnsi="Arial" w:cs="Arial"/>
                  <w:sz w:val="16"/>
                  <w:szCs w:val="16"/>
                </w:rPr>
                <w:t>DC_28A_n40A</w:t>
              </w:r>
            </w:ins>
          </w:p>
        </w:tc>
      </w:tr>
      <w:tr w:rsidR="00015040" w:rsidRPr="00E514A7" w14:paraId="7F9AF0A6" w14:textId="77777777" w:rsidTr="00A01679">
        <w:trPr>
          <w:cantSplit/>
          <w:jc w:val="center"/>
          <w:ins w:id="107" w:author="Per Lindell" w:date="2019-12-03T14:37:00Z"/>
        </w:trPr>
        <w:tc>
          <w:tcPr>
            <w:tcW w:w="2269" w:type="dxa"/>
          </w:tcPr>
          <w:p w14:paraId="35AE7740" w14:textId="760F1F0B" w:rsidR="00015040" w:rsidRPr="000C3D36" w:rsidRDefault="00015040" w:rsidP="00015040">
            <w:pPr>
              <w:rPr>
                <w:ins w:id="108" w:author="Per Lindell" w:date="2019-12-03T14:37:00Z"/>
                <w:rFonts w:ascii="Arial" w:hAnsi="Arial" w:cs="Arial"/>
                <w:sz w:val="16"/>
                <w:szCs w:val="16"/>
              </w:rPr>
            </w:pPr>
            <w:ins w:id="109" w:author="Per Lindell" w:date="2019-12-03T14:37:00Z">
              <w:r w:rsidRPr="000C3D36">
                <w:rPr>
                  <w:rFonts w:ascii="Arial" w:hAnsi="Arial" w:cs="Arial"/>
                  <w:sz w:val="16"/>
                  <w:szCs w:val="16"/>
                </w:rPr>
                <w:t>DC_1A-8A-11A_n3A</w:t>
              </w:r>
            </w:ins>
          </w:p>
        </w:tc>
        <w:tc>
          <w:tcPr>
            <w:tcW w:w="1417" w:type="dxa"/>
          </w:tcPr>
          <w:p w14:paraId="01218FEC" w14:textId="3D26CF6C" w:rsidR="00015040" w:rsidRPr="00015040" w:rsidRDefault="00015040" w:rsidP="00015040">
            <w:pPr>
              <w:rPr>
                <w:ins w:id="110" w:author="Per Lindell" w:date="2019-12-03T14:37:00Z"/>
                <w:rFonts w:ascii="Arial" w:hAnsi="Arial" w:cs="Arial"/>
                <w:sz w:val="16"/>
                <w:szCs w:val="16"/>
              </w:rPr>
            </w:pPr>
            <w:ins w:id="111" w:author="Per Lindell" w:date="2019-12-03T14:37:00Z">
              <w:r w:rsidRPr="000C3D36">
                <w:rPr>
                  <w:rFonts w:ascii="Arial" w:hAnsi="Arial" w:cs="Arial"/>
                  <w:sz w:val="16"/>
                  <w:szCs w:val="16"/>
                </w:rPr>
                <w:t>DC_1A_n3A</w:t>
              </w:r>
            </w:ins>
          </w:p>
        </w:tc>
      </w:tr>
      <w:tr w:rsidR="00015040" w:rsidRPr="00E514A7" w14:paraId="3E843CC6" w14:textId="77777777" w:rsidTr="00A01679">
        <w:trPr>
          <w:cantSplit/>
          <w:jc w:val="center"/>
          <w:ins w:id="112" w:author="Per Lindell" w:date="2019-12-03T14:37:00Z"/>
        </w:trPr>
        <w:tc>
          <w:tcPr>
            <w:tcW w:w="2269" w:type="dxa"/>
          </w:tcPr>
          <w:p w14:paraId="06E345BD" w14:textId="721C4BFF" w:rsidR="00015040" w:rsidRPr="000C3D36" w:rsidRDefault="00015040" w:rsidP="00015040">
            <w:pPr>
              <w:rPr>
                <w:ins w:id="113" w:author="Per Lindell" w:date="2019-12-03T14:37:00Z"/>
                <w:rFonts w:ascii="Arial" w:hAnsi="Arial" w:cs="Arial"/>
                <w:sz w:val="16"/>
                <w:szCs w:val="16"/>
              </w:rPr>
            </w:pPr>
            <w:ins w:id="114" w:author="Per Lindell" w:date="2019-12-03T14:37:00Z">
              <w:r w:rsidRPr="000C3D36">
                <w:rPr>
                  <w:rFonts w:ascii="Arial" w:hAnsi="Arial" w:cs="Arial"/>
                  <w:sz w:val="16"/>
                  <w:szCs w:val="16"/>
                </w:rPr>
                <w:t>DC_1A-8A-11A_n3A</w:t>
              </w:r>
            </w:ins>
          </w:p>
        </w:tc>
        <w:tc>
          <w:tcPr>
            <w:tcW w:w="1417" w:type="dxa"/>
          </w:tcPr>
          <w:p w14:paraId="57F71F9A" w14:textId="429C6E32" w:rsidR="00015040" w:rsidRPr="000C3D36" w:rsidRDefault="00015040" w:rsidP="00015040">
            <w:pPr>
              <w:rPr>
                <w:ins w:id="115" w:author="Per Lindell" w:date="2019-12-03T14:37:00Z"/>
                <w:rFonts w:ascii="Arial" w:hAnsi="Arial" w:cs="Arial"/>
                <w:sz w:val="16"/>
                <w:szCs w:val="16"/>
              </w:rPr>
            </w:pPr>
            <w:ins w:id="116" w:author="Per Lindell" w:date="2019-12-03T14:37:00Z">
              <w:r w:rsidRPr="000C3D36">
                <w:rPr>
                  <w:rFonts w:ascii="Arial" w:hAnsi="Arial" w:cs="Arial"/>
                  <w:sz w:val="16"/>
                  <w:szCs w:val="16"/>
                </w:rPr>
                <w:t>DC_8A_n3A</w:t>
              </w:r>
            </w:ins>
          </w:p>
        </w:tc>
      </w:tr>
      <w:tr w:rsidR="00015040" w:rsidRPr="00E514A7" w14:paraId="4BC31FF6" w14:textId="77777777" w:rsidTr="00A01679">
        <w:trPr>
          <w:cantSplit/>
          <w:jc w:val="center"/>
          <w:ins w:id="117" w:author="Per Lindell" w:date="2019-12-03T14:37:00Z"/>
        </w:trPr>
        <w:tc>
          <w:tcPr>
            <w:tcW w:w="2269" w:type="dxa"/>
          </w:tcPr>
          <w:p w14:paraId="315EF602" w14:textId="17ADED65" w:rsidR="00015040" w:rsidRPr="000C3D36" w:rsidRDefault="00015040" w:rsidP="00015040">
            <w:pPr>
              <w:rPr>
                <w:ins w:id="118" w:author="Per Lindell" w:date="2019-12-03T14:37:00Z"/>
                <w:rFonts w:ascii="Arial" w:hAnsi="Arial" w:cs="Arial"/>
                <w:sz w:val="16"/>
                <w:szCs w:val="16"/>
              </w:rPr>
            </w:pPr>
            <w:ins w:id="119" w:author="Per Lindell" w:date="2019-12-03T14:37:00Z">
              <w:r w:rsidRPr="000C3D36">
                <w:rPr>
                  <w:rFonts w:ascii="Arial" w:hAnsi="Arial" w:cs="Arial"/>
                  <w:sz w:val="16"/>
                  <w:szCs w:val="16"/>
                </w:rPr>
                <w:t>DC_1A-8A-11A_n3A</w:t>
              </w:r>
            </w:ins>
          </w:p>
        </w:tc>
        <w:tc>
          <w:tcPr>
            <w:tcW w:w="1417" w:type="dxa"/>
          </w:tcPr>
          <w:p w14:paraId="231084CB" w14:textId="06790B0B" w:rsidR="00015040" w:rsidRPr="000C3D36" w:rsidRDefault="00015040" w:rsidP="00015040">
            <w:pPr>
              <w:rPr>
                <w:ins w:id="120" w:author="Per Lindell" w:date="2019-12-03T14:37:00Z"/>
                <w:rFonts w:ascii="Arial" w:hAnsi="Arial" w:cs="Arial"/>
                <w:sz w:val="16"/>
                <w:szCs w:val="16"/>
              </w:rPr>
            </w:pPr>
            <w:ins w:id="121" w:author="Per Lindell" w:date="2019-12-03T14:37:00Z">
              <w:r w:rsidRPr="000C3D36">
                <w:rPr>
                  <w:rFonts w:ascii="Arial" w:hAnsi="Arial" w:cs="Arial"/>
                  <w:sz w:val="16"/>
                  <w:szCs w:val="16"/>
                </w:rPr>
                <w:t>DC_11A_n3A</w:t>
              </w:r>
            </w:ins>
          </w:p>
        </w:tc>
      </w:tr>
      <w:tr w:rsidR="00015040" w:rsidRPr="00E514A7" w14:paraId="480E96E6" w14:textId="77777777" w:rsidTr="00A01679">
        <w:trPr>
          <w:cantSplit/>
          <w:jc w:val="center"/>
          <w:ins w:id="122" w:author="Per Lindell" w:date="2019-12-03T14:37:00Z"/>
        </w:trPr>
        <w:tc>
          <w:tcPr>
            <w:tcW w:w="2269" w:type="dxa"/>
          </w:tcPr>
          <w:p w14:paraId="60B90AF1" w14:textId="72BFDD1A" w:rsidR="00015040" w:rsidRPr="000C3D36" w:rsidRDefault="00015040" w:rsidP="00015040">
            <w:pPr>
              <w:rPr>
                <w:ins w:id="123" w:author="Per Lindell" w:date="2019-12-03T14:37:00Z"/>
                <w:rFonts w:ascii="Arial" w:hAnsi="Arial" w:cs="Arial"/>
                <w:sz w:val="16"/>
                <w:szCs w:val="16"/>
              </w:rPr>
            </w:pPr>
            <w:ins w:id="124" w:author="Per Lindell" w:date="2019-12-03T14:37:00Z">
              <w:r w:rsidRPr="000C3D36">
                <w:rPr>
                  <w:rFonts w:ascii="Arial" w:hAnsi="Arial" w:cs="Arial"/>
                  <w:sz w:val="16"/>
                  <w:szCs w:val="16"/>
                </w:rPr>
                <w:t>DC_1A-8A-11A_n28A</w:t>
              </w:r>
            </w:ins>
          </w:p>
        </w:tc>
        <w:tc>
          <w:tcPr>
            <w:tcW w:w="1417" w:type="dxa"/>
          </w:tcPr>
          <w:p w14:paraId="35E5B2F1" w14:textId="45922FB2" w:rsidR="00015040" w:rsidRPr="000C3D36" w:rsidRDefault="00015040" w:rsidP="00015040">
            <w:pPr>
              <w:rPr>
                <w:ins w:id="125" w:author="Per Lindell" w:date="2019-12-03T14:37:00Z"/>
                <w:rFonts w:ascii="Arial" w:hAnsi="Arial" w:cs="Arial"/>
                <w:sz w:val="16"/>
                <w:szCs w:val="16"/>
              </w:rPr>
            </w:pPr>
            <w:ins w:id="126" w:author="Per Lindell" w:date="2019-12-03T14:37:00Z">
              <w:r w:rsidRPr="000C3D36">
                <w:rPr>
                  <w:rFonts w:ascii="Arial" w:hAnsi="Arial" w:cs="Arial"/>
                  <w:sz w:val="16"/>
                  <w:szCs w:val="16"/>
                </w:rPr>
                <w:t>DC_1A_n28A</w:t>
              </w:r>
            </w:ins>
          </w:p>
        </w:tc>
      </w:tr>
      <w:tr w:rsidR="00015040" w:rsidRPr="00E514A7" w14:paraId="77026C9C" w14:textId="77777777" w:rsidTr="00A01679">
        <w:trPr>
          <w:cantSplit/>
          <w:jc w:val="center"/>
          <w:ins w:id="127" w:author="Per Lindell" w:date="2019-12-03T14:37:00Z"/>
        </w:trPr>
        <w:tc>
          <w:tcPr>
            <w:tcW w:w="2269" w:type="dxa"/>
          </w:tcPr>
          <w:p w14:paraId="3DBEA192" w14:textId="330DA56B" w:rsidR="00015040" w:rsidRPr="000C3D36" w:rsidRDefault="00015040" w:rsidP="00015040">
            <w:pPr>
              <w:rPr>
                <w:ins w:id="128" w:author="Per Lindell" w:date="2019-12-03T14:37:00Z"/>
                <w:rFonts w:ascii="Arial" w:hAnsi="Arial" w:cs="Arial"/>
                <w:sz w:val="16"/>
                <w:szCs w:val="16"/>
              </w:rPr>
            </w:pPr>
            <w:ins w:id="129" w:author="Per Lindell" w:date="2019-12-03T14:37:00Z">
              <w:r w:rsidRPr="000C3D36">
                <w:rPr>
                  <w:rFonts w:ascii="Arial" w:hAnsi="Arial" w:cs="Arial"/>
                  <w:sz w:val="16"/>
                  <w:szCs w:val="16"/>
                </w:rPr>
                <w:t>DC_1A-8A-11A_n28A</w:t>
              </w:r>
            </w:ins>
          </w:p>
        </w:tc>
        <w:tc>
          <w:tcPr>
            <w:tcW w:w="1417" w:type="dxa"/>
          </w:tcPr>
          <w:p w14:paraId="554945AA" w14:textId="2D8FC061" w:rsidR="00015040" w:rsidRPr="000C3D36" w:rsidRDefault="00015040" w:rsidP="00015040">
            <w:pPr>
              <w:rPr>
                <w:ins w:id="130" w:author="Per Lindell" w:date="2019-12-03T14:37:00Z"/>
                <w:rFonts w:ascii="Arial" w:hAnsi="Arial" w:cs="Arial"/>
                <w:sz w:val="16"/>
                <w:szCs w:val="16"/>
              </w:rPr>
            </w:pPr>
            <w:ins w:id="131" w:author="Per Lindell" w:date="2019-12-03T14:37:00Z">
              <w:r w:rsidRPr="000C3D36">
                <w:rPr>
                  <w:rFonts w:ascii="Arial" w:hAnsi="Arial" w:cs="Arial"/>
                  <w:sz w:val="16"/>
                  <w:szCs w:val="16"/>
                </w:rPr>
                <w:t>DC_8A_n28A</w:t>
              </w:r>
            </w:ins>
          </w:p>
        </w:tc>
      </w:tr>
      <w:tr w:rsidR="00015040" w:rsidRPr="00E514A7" w14:paraId="3DE79887" w14:textId="77777777" w:rsidTr="00A01679">
        <w:trPr>
          <w:cantSplit/>
          <w:jc w:val="center"/>
          <w:ins w:id="132" w:author="Per Lindell" w:date="2019-12-03T14:37:00Z"/>
        </w:trPr>
        <w:tc>
          <w:tcPr>
            <w:tcW w:w="2269" w:type="dxa"/>
          </w:tcPr>
          <w:p w14:paraId="4B7BB9EA" w14:textId="78D33D5E" w:rsidR="00015040" w:rsidRPr="000C3D36" w:rsidRDefault="00015040" w:rsidP="00015040">
            <w:pPr>
              <w:rPr>
                <w:ins w:id="133" w:author="Per Lindell" w:date="2019-12-03T14:37:00Z"/>
                <w:rFonts w:ascii="Arial" w:hAnsi="Arial" w:cs="Arial"/>
                <w:sz w:val="16"/>
                <w:szCs w:val="16"/>
              </w:rPr>
            </w:pPr>
            <w:ins w:id="134" w:author="Per Lindell" w:date="2019-12-03T14:37:00Z">
              <w:r w:rsidRPr="000C3D36">
                <w:rPr>
                  <w:rFonts w:ascii="Arial" w:hAnsi="Arial" w:cs="Arial"/>
                  <w:sz w:val="16"/>
                  <w:szCs w:val="16"/>
                </w:rPr>
                <w:t>DC_1A-8A-11A_n28A</w:t>
              </w:r>
            </w:ins>
          </w:p>
        </w:tc>
        <w:tc>
          <w:tcPr>
            <w:tcW w:w="1417" w:type="dxa"/>
          </w:tcPr>
          <w:p w14:paraId="649832F4" w14:textId="5AE6468B" w:rsidR="00015040" w:rsidRPr="000C3D36" w:rsidRDefault="00015040" w:rsidP="00015040">
            <w:pPr>
              <w:rPr>
                <w:ins w:id="135" w:author="Per Lindell" w:date="2019-12-03T14:37:00Z"/>
                <w:rFonts w:ascii="Arial" w:hAnsi="Arial" w:cs="Arial"/>
                <w:sz w:val="16"/>
                <w:szCs w:val="16"/>
              </w:rPr>
            </w:pPr>
            <w:ins w:id="136" w:author="Per Lindell" w:date="2019-12-03T14:37:00Z">
              <w:r w:rsidRPr="000C3D36">
                <w:rPr>
                  <w:rFonts w:ascii="Arial" w:hAnsi="Arial" w:cs="Arial"/>
                  <w:sz w:val="16"/>
                  <w:szCs w:val="16"/>
                </w:rPr>
                <w:t>DC_11A_n28A</w:t>
              </w:r>
            </w:ins>
          </w:p>
        </w:tc>
      </w:tr>
      <w:tr w:rsidR="00015040" w:rsidRPr="00E514A7" w14:paraId="3130A1B7" w14:textId="77777777" w:rsidTr="00A01679">
        <w:trPr>
          <w:cantSplit/>
          <w:jc w:val="center"/>
          <w:ins w:id="137" w:author="Per Lindell" w:date="2019-12-03T14:37:00Z"/>
        </w:trPr>
        <w:tc>
          <w:tcPr>
            <w:tcW w:w="2269" w:type="dxa"/>
          </w:tcPr>
          <w:p w14:paraId="183D45B8" w14:textId="31B8A9C5" w:rsidR="00015040" w:rsidRPr="000C3D36" w:rsidRDefault="00015040" w:rsidP="00015040">
            <w:pPr>
              <w:rPr>
                <w:ins w:id="138" w:author="Per Lindell" w:date="2019-12-03T14:37:00Z"/>
                <w:rFonts w:ascii="Arial" w:hAnsi="Arial" w:cs="Arial"/>
                <w:sz w:val="16"/>
                <w:szCs w:val="16"/>
              </w:rPr>
            </w:pPr>
            <w:ins w:id="139" w:author="Per Lindell" w:date="2019-12-03T14:37:00Z">
              <w:r w:rsidRPr="000C3D36">
                <w:rPr>
                  <w:rFonts w:ascii="Arial" w:hAnsi="Arial" w:cs="Arial"/>
                  <w:sz w:val="16"/>
                  <w:szCs w:val="16"/>
                </w:rPr>
                <w:t>DC_1A-8A-11A_n77(2A)</w:t>
              </w:r>
            </w:ins>
          </w:p>
        </w:tc>
        <w:tc>
          <w:tcPr>
            <w:tcW w:w="1417" w:type="dxa"/>
          </w:tcPr>
          <w:p w14:paraId="01A850CE" w14:textId="1455CA11" w:rsidR="00015040" w:rsidRPr="000C3D36" w:rsidRDefault="00015040" w:rsidP="00015040">
            <w:pPr>
              <w:rPr>
                <w:ins w:id="140" w:author="Per Lindell" w:date="2019-12-03T14:37:00Z"/>
                <w:rFonts w:ascii="Arial" w:hAnsi="Arial" w:cs="Arial"/>
                <w:sz w:val="16"/>
                <w:szCs w:val="16"/>
              </w:rPr>
            </w:pPr>
            <w:ins w:id="141" w:author="Per Lindell" w:date="2019-12-03T14:37:00Z">
              <w:r w:rsidRPr="000C3D36">
                <w:rPr>
                  <w:rFonts w:ascii="Arial" w:hAnsi="Arial" w:cs="Arial"/>
                  <w:sz w:val="16"/>
                  <w:szCs w:val="16"/>
                </w:rPr>
                <w:t>UL_1A_n77A</w:t>
              </w:r>
            </w:ins>
          </w:p>
        </w:tc>
      </w:tr>
      <w:tr w:rsidR="00015040" w:rsidRPr="00E514A7" w14:paraId="24FB19AB" w14:textId="77777777" w:rsidTr="00A01679">
        <w:trPr>
          <w:cantSplit/>
          <w:jc w:val="center"/>
          <w:ins w:id="142" w:author="Per Lindell" w:date="2019-12-03T14:37:00Z"/>
        </w:trPr>
        <w:tc>
          <w:tcPr>
            <w:tcW w:w="2269" w:type="dxa"/>
          </w:tcPr>
          <w:p w14:paraId="3804F8FB" w14:textId="50148A2A" w:rsidR="00015040" w:rsidRPr="000C3D36" w:rsidRDefault="00015040" w:rsidP="00015040">
            <w:pPr>
              <w:rPr>
                <w:ins w:id="143" w:author="Per Lindell" w:date="2019-12-03T14:37:00Z"/>
                <w:rFonts w:ascii="Arial" w:hAnsi="Arial" w:cs="Arial"/>
                <w:sz w:val="16"/>
                <w:szCs w:val="16"/>
              </w:rPr>
            </w:pPr>
            <w:ins w:id="144" w:author="Per Lindell" w:date="2019-12-03T14:37:00Z">
              <w:r w:rsidRPr="000C3D36">
                <w:rPr>
                  <w:rFonts w:ascii="Arial" w:hAnsi="Arial" w:cs="Arial"/>
                  <w:sz w:val="16"/>
                  <w:szCs w:val="16"/>
                </w:rPr>
                <w:t>DC_1A-8A-11A_n77(2A)</w:t>
              </w:r>
            </w:ins>
          </w:p>
        </w:tc>
        <w:tc>
          <w:tcPr>
            <w:tcW w:w="1417" w:type="dxa"/>
          </w:tcPr>
          <w:p w14:paraId="31D073E6" w14:textId="3F054D51" w:rsidR="00015040" w:rsidRPr="000C3D36" w:rsidRDefault="00015040" w:rsidP="00015040">
            <w:pPr>
              <w:rPr>
                <w:ins w:id="145" w:author="Per Lindell" w:date="2019-12-03T14:37:00Z"/>
                <w:rFonts w:ascii="Arial" w:hAnsi="Arial" w:cs="Arial"/>
                <w:sz w:val="16"/>
                <w:szCs w:val="16"/>
              </w:rPr>
            </w:pPr>
            <w:ins w:id="146" w:author="Per Lindell" w:date="2019-12-03T14:37:00Z">
              <w:r w:rsidRPr="000C3D36">
                <w:rPr>
                  <w:rFonts w:ascii="Arial" w:hAnsi="Arial" w:cs="Arial"/>
                  <w:sz w:val="16"/>
                  <w:szCs w:val="16"/>
                </w:rPr>
                <w:t>UL_8A_n77A</w:t>
              </w:r>
            </w:ins>
          </w:p>
        </w:tc>
      </w:tr>
      <w:tr w:rsidR="00015040" w:rsidRPr="00E514A7" w14:paraId="3A9DB441" w14:textId="77777777" w:rsidTr="00A01679">
        <w:trPr>
          <w:cantSplit/>
          <w:jc w:val="center"/>
          <w:ins w:id="147" w:author="Per Lindell" w:date="2019-12-03T14:37:00Z"/>
        </w:trPr>
        <w:tc>
          <w:tcPr>
            <w:tcW w:w="2269" w:type="dxa"/>
          </w:tcPr>
          <w:p w14:paraId="082C27EC" w14:textId="4F190066" w:rsidR="00015040" w:rsidRPr="000C3D36" w:rsidRDefault="00015040" w:rsidP="00015040">
            <w:pPr>
              <w:rPr>
                <w:ins w:id="148" w:author="Per Lindell" w:date="2019-12-03T14:37:00Z"/>
                <w:rFonts w:ascii="Arial" w:hAnsi="Arial" w:cs="Arial"/>
                <w:sz w:val="16"/>
                <w:szCs w:val="16"/>
              </w:rPr>
            </w:pPr>
            <w:ins w:id="149" w:author="Per Lindell" w:date="2019-12-03T14:37:00Z">
              <w:r w:rsidRPr="000C3D36">
                <w:rPr>
                  <w:rFonts w:ascii="Arial" w:hAnsi="Arial" w:cs="Arial"/>
                  <w:sz w:val="16"/>
                  <w:szCs w:val="16"/>
                </w:rPr>
                <w:t>DC_1A-8A-11A_n77(2A)</w:t>
              </w:r>
            </w:ins>
          </w:p>
        </w:tc>
        <w:tc>
          <w:tcPr>
            <w:tcW w:w="1417" w:type="dxa"/>
          </w:tcPr>
          <w:p w14:paraId="21043CD0" w14:textId="0D311A48" w:rsidR="00015040" w:rsidRPr="000C3D36" w:rsidRDefault="00015040" w:rsidP="00015040">
            <w:pPr>
              <w:rPr>
                <w:ins w:id="150" w:author="Per Lindell" w:date="2019-12-03T14:37:00Z"/>
                <w:rFonts w:ascii="Arial" w:hAnsi="Arial" w:cs="Arial"/>
                <w:sz w:val="16"/>
                <w:szCs w:val="16"/>
              </w:rPr>
            </w:pPr>
            <w:ins w:id="151" w:author="Per Lindell" w:date="2019-12-03T14:37:00Z">
              <w:r w:rsidRPr="000C3D36">
                <w:rPr>
                  <w:rFonts w:ascii="Arial" w:hAnsi="Arial" w:cs="Arial"/>
                  <w:sz w:val="16"/>
                  <w:szCs w:val="16"/>
                </w:rPr>
                <w:t>UL_11A_n77A</w:t>
              </w:r>
            </w:ins>
          </w:p>
        </w:tc>
      </w:tr>
      <w:tr w:rsidR="00015040" w:rsidRPr="00E514A7" w14:paraId="003240B8" w14:textId="77777777" w:rsidTr="00A01679">
        <w:trPr>
          <w:cantSplit/>
          <w:jc w:val="center"/>
          <w:ins w:id="152" w:author="Per Lindell" w:date="2019-12-03T14:37:00Z"/>
        </w:trPr>
        <w:tc>
          <w:tcPr>
            <w:tcW w:w="2269" w:type="dxa"/>
          </w:tcPr>
          <w:p w14:paraId="7EDCCAC0" w14:textId="22E978AF" w:rsidR="00015040" w:rsidRPr="000C3D36" w:rsidRDefault="00015040" w:rsidP="00015040">
            <w:pPr>
              <w:rPr>
                <w:ins w:id="153" w:author="Per Lindell" w:date="2019-12-03T14:37:00Z"/>
                <w:rFonts w:ascii="Arial" w:hAnsi="Arial" w:cs="Arial"/>
                <w:sz w:val="16"/>
                <w:szCs w:val="16"/>
              </w:rPr>
            </w:pPr>
            <w:ins w:id="154" w:author="Per Lindell" w:date="2019-12-03T14:37:00Z">
              <w:r w:rsidRPr="00015040">
                <w:rPr>
                  <w:rFonts w:ascii="Arial" w:hAnsi="Arial" w:cs="Arial"/>
                  <w:sz w:val="16"/>
                  <w:szCs w:val="16"/>
                </w:rPr>
                <w:t>CA_2A-30A-66A_n2A</w:t>
              </w:r>
            </w:ins>
          </w:p>
        </w:tc>
        <w:tc>
          <w:tcPr>
            <w:tcW w:w="1417" w:type="dxa"/>
          </w:tcPr>
          <w:p w14:paraId="71C7A0FF" w14:textId="77777777" w:rsidR="00015040" w:rsidRPr="00015040" w:rsidRDefault="00015040" w:rsidP="00015040">
            <w:pPr>
              <w:rPr>
                <w:ins w:id="155" w:author="Per Lindell" w:date="2019-12-03T14:37:00Z"/>
                <w:rFonts w:ascii="Arial" w:hAnsi="Arial" w:cs="Arial"/>
                <w:sz w:val="16"/>
                <w:szCs w:val="16"/>
              </w:rPr>
            </w:pPr>
            <w:bookmarkStart w:id="156" w:name="OLE_LINK100"/>
            <w:bookmarkStart w:id="157" w:name="OLE_LINK101"/>
            <w:ins w:id="158" w:author="Per Lindell" w:date="2019-12-03T14:37:00Z">
              <w:r w:rsidRPr="00015040">
                <w:rPr>
                  <w:rFonts w:ascii="Arial" w:hAnsi="Arial" w:cs="Arial"/>
                  <w:sz w:val="16"/>
                  <w:szCs w:val="16"/>
                </w:rPr>
                <w:t>CA_2A_n2A</w:t>
              </w:r>
            </w:ins>
          </w:p>
          <w:p w14:paraId="1278538C" w14:textId="77777777" w:rsidR="00015040" w:rsidRPr="00015040" w:rsidRDefault="00015040" w:rsidP="00015040">
            <w:pPr>
              <w:rPr>
                <w:ins w:id="159" w:author="Per Lindell" w:date="2019-12-03T14:37:00Z"/>
                <w:rFonts w:ascii="Arial" w:hAnsi="Arial" w:cs="Arial"/>
                <w:sz w:val="16"/>
                <w:szCs w:val="16"/>
              </w:rPr>
            </w:pPr>
            <w:ins w:id="160" w:author="Per Lindell" w:date="2019-12-03T14:37:00Z">
              <w:r w:rsidRPr="00015040">
                <w:rPr>
                  <w:rFonts w:ascii="Arial" w:hAnsi="Arial" w:cs="Arial"/>
                  <w:sz w:val="16"/>
                  <w:szCs w:val="16"/>
                </w:rPr>
                <w:t>CA_30_n2A</w:t>
              </w:r>
            </w:ins>
          </w:p>
          <w:p w14:paraId="775B2F4B" w14:textId="2D29CD8B" w:rsidR="00015040" w:rsidRPr="000C3D36" w:rsidRDefault="00015040" w:rsidP="00015040">
            <w:pPr>
              <w:rPr>
                <w:ins w:id="161" w:author="Per Lindell" w:date="2019-12-03T14:37:00Z"/>
                <w:rFonts w:ascii="Arial" w:hAnsi="Arial" w:cs="Arial"/>
                <w:sz w:val="16"/>
                <w:szCs w:val="16"/>
              </w:rPr>
            </w:pPr>
            <w:ins w:id="162" w:author="Per Lindell" w:date="2019-12-03T14:37:00Z">
              <w:r w:rsidRPr="00015040">
                <w:rPr>
                  <w:rFonts w:ascii="Arial" w:hAnsi="Arial" w:cs="Arial"/>
                  <w:sz w:val="16"/>
                  <w:szCs w:val="16"/>
                </w:rPr>
                <w:t>CA_66A_n2A</w:t>
              </w:r>
              <w:bookmarkEnd w:id="156"/>
              <w:bookmarkEnd w:id="157"/>
            </w:ins>
          </w:p>
        </w:tc>
      </w:tr>
      <w:tr w:rsidR="00015040" w:rsidRPr="00E514A7" w14:paraId="52AA6F6D" w14:textId="77777777" w:rsidTr="00A01679">
        <w:trPr>
          <w:cantSplit/>
          <w:jc w:val="center"/>
          <w:ins w:id="163" w:author="Per Lindell" w:date="2019-12-03T14:37:00Z"/>
        </w:trPr>
        <w:tc>
          <w:tcPr>
            <w:tcW w:w="2269" w:type="dxa"/>
          </w:tcPr>
          <w:p w14:paraId="6D8B0131" w14:textId="6F818D73" w:rsidR="00015040" w:rsidRPr="00015040" w:rsidRDefault="00015040" w:rsidP="00015040">
            <w:pPr>
              <w:rPr>
                <w:ins w:id="164" w:author="Per Lindell" w:date="2019-12-03T14:37:00Z"/>
                <w:rFonts w:ascii="Arial" w:hAnsi="Arial" w:cs="Arial"/>
                <w:sz w:val="16"/>
                <w:szCs w:val="16"/>
              </w:rPr>
            </w:pPr>
            <w:ins w:id="165" w:author="Per Lindell" w:date="2019-12-03T14:37:00Z">
              <w:r w:rsidRPr="00015040">
                <w:rPr>
                  <w:rFonts w:ascii="Arial" w:hAnsi="Arial" w:cs="Arial"/>
                  <w:sz w:val="16"/>
                  <w:szCs w:val="16"/>
                </w:rPr>
                <w:t>CA_2A-30A-66A_n66A</w:t>
              </w:r>
            </w:ins>
          </w:p>
        </w:tc>
        <w:tc>
          <w:tcPr>
            <w:tcW w:w="1417" w:type="dxa"/>
          </w:tcPr>
          <w:p w14:paraId="581C6159" w14:textId="77777777" w:rsidR="00015040" w:rsidRPr="00015040" w:rsidRDefault="00015040" w:rsidP="00015040">
            <w:pPr>
              <w:rPr>
                <w:ins w:id="166" w:author="Per Lindell" w:date="2019-12-03T14:37:00Z"/>
                <w:rFonts w:ascii="Arial" w:hAnsi="Arial" w:cs="Arial"/>
                <w:sz w:val="16"/>
                <w:szCs w:val="16"/>
              </w:rPr>
            </w:pPr>
            <w:bookmarkStart w:id="167" w:name="OLE_LINK102"/>
            <w:ins w:id="168" w:author="Per Lindell" w:date="2019-12-03T14:37:00Z">
              <w:r w:rsidRPr="00015040">
                <w:rPr>
                  <w:rFonts w:ascii="Arial" w:hAnsi="Arial" w:cs="Arial"/>
                  <w:sz w:val="16"/>
                  <w:szCs w:val="16"/>
                </w:rPr>
                <w:t>CA_2A_n66A</w:t>
              </w:r>
            </w:ins>
          </w:p>
          <w:p w14:paraId="53CF74D0" w14:textId="77777777" w:rsidR="00015040" w:rsidRPr="00015040" w:rsidRDefault="00015040" w:rsidP="00015040">
            <w:pPr>
              <w:rPr>
                <w:ins w:id="169" w:author="Per Lindell" w:date="2019-12-03T14:37:00Z"/>
                <w:rFonts w:ascii="Arial" w:hAnsi="Arial" w:cs="Arial"/>
                <w:sz w:val="16"/>
                <w:szCs w:val="16"/>
              </w:rPr>
            </w:pPr>
            <w:ins w:id="170" w:author="Per Lindell" w:date="2019-12-03T14:37:00Z">
              <w:r w:rsidRPr="00015040">
                <w:rPr>
                  <w:rFonts w:ascii="Arial" w:hAnsi="Arial" w:cs="Arial"/>
                  <w:sz w:val="16"/>
                  <w:szCs w:val="16"/>
                </w:rPr>
                <w:t>CA_30_n66A</w:t>
              </w:r>
            </w:ins>
          </w:p>
          <w:p w14:paraId="08B99589" w14:textId="58C13577" w:rsidR="00015040" w:rsidRPr="00015040" w:rsidRDefault="00015040" w:rsidP="00015040">
            <w:pPr>
              <w:rPr>
                <w:ins w:id="171" w:author="Per Lindell" w:date="2019-12-03T14:37:00Z"/>
                <w:rFonts w:ascii="Arial" w:hAnsi="Arial" w:cs="Arial"/>
                <w:sz w:val="16"/>
                <w:szCs w:val="16"/>
              </w:rPr>
            </w:pPr>
            <w:ins w:id="172" w:author="Per Lindell" w:date="2019-12-03T14:37:00Z">
              <w:r w:rsidRPr="00015040">
                <w:rPr>
                  <w:rFonts w:ascii="Arial" w:hAnsi="Arial" w:cs="Arial"/>
                  <w:sz w:val="16"/>
                  <w:szCs w:val="16"/>
                </w:rPr>
                <w:t>CA_66A_n66A</w:t>
              </w:r>
              <w:bookmarkEnd w:id="167"/>
            </w:ins>
          </w:p>
        </w:tc>
      </w:tr>
      <w:tr w:rsidR="00015040" w:rsidRPr="00E514A7" w14:paraId="35E9014D" w14:textId="77777777" w:rsidTr="00A01679">
        <w:trPr>
          <w:cantSplit/>
          <w:jc w:val="center"/>
          <w:ins w:id="173" w:author="Per Lindell" w:date="2019-12-03T14:37:00Z"/>
        </w:trPr>
        <w:tc>
          <w:tcPr>
            <w:tcW w:w="2269" w:type="dxa"/>
          </w:tcPr>
          <w:p w14:paraId="012EF343" w14:textId="46E3A7AC" w:rsidR="00015040" w:rsidRPr="00015040" w:rsidRDefault="00015040" w:rsidP="00015040">
            <w:pPr>
              <w:rPr>
                <w:ins w:id="174" w:author="Per Lindell" w:date="2019-12-03T14:37:00Z"/>
                <w:rFonts w:ascii="Arial" w:hAnsi="Arial" w:cs="Arial"/>
                <w:sz w:val="16"/>
                <w:szCs w:val="16"/>
              </w:rPr>
            </w:pPr>
            <w:ins w:id="175" w:author="Per Lindell" w:date="2019-12-03T14:37:00Z">
              <w:r w:rsidRPr="00015040">
                <w:rPr>
                  <w:rFonts w:ascii="Arial" w:hAnsi="Arial" w:cs="Arial"/>
                  <w:sz w:val="16"/>
                  <w:szCs w:val="16"/>
                </w:rPr>
                <w:t>CA_2A-2A-30A-66A_n260M</w:t>
              </w:r>
            </w:ins>
          </w:p>
        </w:tc>
        <w:tc>
          <w:tcPr>
            <w:tcW w:w="1417" w:type="dxa"/>
          </w:tcPr>
          <w:p w14:paraId="26A441A9" w14:textId="77777777" w:rsidR="00015040" w:rsidRPr="00015040" w:rsidRDefault="00015040" w:rsidP="00015040">
            <w:pPr>
              <w:rPr>
                <w:ins w:id="176" w:author="Per Lindell" w:date="2019-12-03T14:37:00Z"/>
                <w:rFonts w:ascii="Arial" w:hAnsi="Arial" w:cs="Arial"/>
                <w:sz w:val="16"/>
                <w:szCs w:val="16"/>
              </w:rPr>
            </w:pPr>
            <w:ins w:id="177" w:author="Per Lindell" w:date="2019-12-03T14:37:00Z">
              <w:r w:rsidRPr="00015040">
                <w:rPr>
                  <w:rFonts w:ascii="Arial" w:hAnsi="Arial" w:cs="Arial"/>
                  <w:sz w:val="16"/>
                  <w:szCs w:val="16"/>
                </w:rPr>
                <w:t>CA_2A_n260M</w:t>
              </w:r>
            </w:ins>
          </w:p>
          <w:p w14:paraId="0677B183" w14:textId="77777777" w:rsidR="00015040" w:rsidRPr="00015040" w:rsidRDefault="00015040" w:rsidP="00015040">
            <w:pPr>
              <w:rPr>
                <w:ins w:id="178" w:author="Per Lindell" w:date="2019-12-03T14:37:00Z"/>
                <w:rFonts w:ascii="Arial" w:hAnsi="Arial" w:cs="Arial"/>
                <w:sz w:val="16"/>
                <w:szCs w:val="16"/>
              </w:rPr>
            </w:pPr>
            <w:ins w:id="179" w:author="Per Lindell" w:date="2019-12-03T14:37:00Z">
              <w:r w:rsidRPr="00015040">
                <w:rPr>
                  <w:rFonts w:ascii="Arial" w:hAnsi="Arial" w:cs="Arial"/>
                  <w:sz w:val="16"/>
                  <w:szCs w:val="16"/>
                </w:rPr>
                <w:t>CA_30_n260M</w:t>
              </w:r>
            </w:ins>
          </w:p>
          <w:p w14:paraId="0136FF33" w14:textId="38E19C26" w:rsidR="00015040" w:rsidRPr="00015040" w:rsidRDefault="00015040" w:rsidP="00015040">
            <w:pPr>
              <w:rPr>
                <w:ins w:id="180" w:author="Per Lindell" w:date="2019-12-03T14:37:00Z"/>
                <w:rFonts w:ascii="Arial" w:hAnsi="Arial" w:cs="Arial"/>
                <w:sz w:val="16"/>
                <w:szCs w:val="16"/>
              </w:rPr>
            </w:pPr>
            <w:ins w:id="181" w:author="Per Lindell" w:date="2019-12-03T14:37:00Z">
              <w:r w:rsidRPr="00015040">
                <w:rPr>
                  <w:rFonts w:ascii="Arial" w:hAnsi="Arial" w:cs="Arial"/>
                  <w:sz w:val="16"/>
                  <w:szCs w:val="16"/>
                </w:rPr>
                <w:t>CA_66A_n260M</w:t>
              </w:r>
            </w:ins>
          </w:p>
        </w:tc>
      </w:tr>
      <w:tr w:rsidR="00015040" w:rsidRPr="00E514A7" w14:paraId="5A42D522" w14:textId="77777777" w:rsidTr="00A01679">
        <w:trPr>
          <w:cantSplit/>
          <w:jc w:val="center"/>
          <w:ins w:id="182" w:author="Per Lindell" w:date="2019-12-03T14:37:00Z"/>
        </w:trPr>
        <w:tc>
          <w:tcPr>
            <w:tcW w:w="2269" w:type="dxa"/>
          </w:tcPr>
          <w:p w14:paraId="14A8EDEB" w14:textId="50F75FB4" w:rsidR="00015040" w:rsidRPr="00015040" w:rsidRDefault="00015040" w:rsidP="00015040">
            <w:pPr>
              <w:rPr>
                <w:ins w:id="183" w:author="Per Lindell" w:date="2019-12-03T14:37:00Z"/>
                <w:rFonts w:ascii="Arial" w:hAnsi="Arial" w:cs="Arial"/>
                <w:sz w:val="16"/>
                <w:szCs w:val="16"/>
              </w:rPr>
            </w:pPr>
            <w:ins w:id="184" w:author="Per Lindell" w:date="2019-12-03T14:37:00Z">
              <w:r w:rsidRPr="00015040">
                <w:rPr>
                  <w:rFonts w:ascii="Arial" w:hAnsi="Arial" w:cs="Arial"/>
                  <w:sz w:val="16"/>
                  <w:szCs w:val="16"/>
                </w:rPr>
                <w:t>CA_2A-30A-66A-66A_n260M</w:t>
              </w:r>
            </w:ins>
          </w:p>
        </w:tc>
        <w:tc>
          <w:tcPr>
            <w:tcW w:w="1417" w:type="dxa"/>
          </w:tcPr>
          <w:p w14:paraId="3D1F5AE0" w14:textId="77777777" w:rsidR="00015040" w:rsidRPr="00015040" w:rsidRDefault="00015040" w:rsidP="00015040">
            <w:pPr>
              <w:rPr>
                <w:ins w:id="185" w:author="Per Lindell" w:date="2019-12-03T14:37:00Z"/>
                <w:rFonts w:ascii="Arial" w:hAnsi="Arial" w:cs="Arial"/>
                <w:sz w:val="16"/>
                <w:szCs w:val="16"/>
              </w:rPr>
            </w:pPr>
            <w:ins w:id="186" w:author="Per Lindell" w:date="2019-12-03T14:37:00Z">
              <w:r w:rsidRPr="00015040">
                <w:rPr>
                  <w:rFonts w:ascii="Arial" w:hAnsi="Arial" w:cs="Arial"/>
                  <w:sz w:val="16"/>
                  <w:szCs w:val="16"/>
                </w:rPr>
                <w:t>CA_2A_n260M</w:t>
              </w:r>
            </w:ins>
          </w:p>
          <w:p w14:paraId="76EE1F16" w14:textId="77777777" w:rsidR="00015040" w:rsidRPr="00015040" w:rsidRDefault="00015040" w:rsidP="00015040">
            <w:pPr>
              <w:rPr>
                <w:ins w:id="187" w:author="Per Lindell" w:date="2019-12-03T14:37:00Z"/>
                <w:rFonts w:ascii="Arial" w:hAnsi="Arial" w:cs="Arial"/>
                <w:sz w:val="16"/>
                <w:szCs w:val="16"/>
              </w:rPr>
            </w:pPr>
            <w:ins w:id="188" w:author="Per Lindell" w:date="2019-12-03T14:37:00Z">
              <w:r w:rsidRPr="00015040">
                <w:rPr>
                  <w:rFonts w:ascii="Arial" w:hAnsi="Arial" w:cs="Arial"/>
                  <w:sz w:val="16"/>
                  <w:szCs w:val="16"/>
                </w:rPr>
                <w:t>CA_30_n260M</w:t>
              </w:r>
            </w:ins>
          </w:p>
          <w:p w14:paraId="2FBBFF6D" w14:textId="282B756C" w:rsidR="00015040" w:rsidRPr="00015040" w:rsidRDefault="00015040" w:rsidP="00015040">
            <w:pPr>
              <w:rPr>
                <w:ins w:id="189" w:author="Per Lindell" w:date="2019-12-03T14:37:00Z"/>
                <w:rFonts w:ascii="Arial" w:hAnsi="Arial" w:cs="Arial"/>
                <w:sz w:val="16"/>
                <w:szCs w:val="16"/>
              </w:rPr>
            </w:pPr>
            <w:ins w:id="190" w:author="Per Lindell" w:date="2019-12-03T14:37:00Z">
              <w:r w:rsidRPr="00015040">
                <w:rPr>
                  <w:rFonts w:ascii="Arial" w:hAnsi="Arial" w:cs="Arial"/>
                  <w:sz w:val="16"/>
                  <w:szCs w:val="16"/>
                </w:rPr>
                <w:t>CA_66A_n260M</w:t>
              </w:r>
            </w:ins>
          </w:p>
        </w:tc>
      </w:tr>
      <w:tr w:rsidR="00015040" w:rsidRPr="00E514A7" w14:paraId="4E0B2DD9" w14:textId="77777777" w:rsidTr="00A01679">
        <w:trPr>
          <w:cantSplit/>
          <w:jc w:val="center"/>
          <w:ins w:id="191" w:author="Per Lindell" w:date="2019-12-03T14:37:00Z"/>
        </w:trPr>
        <w:tc>
          <w:tcPr>
            <w:tcW w:w="2269" w:type="dxa"/>
          </w:tcPr>
          <w:p w14:paraId="04D6BBB8" w14:textId="1DEAB1E7" w:rsidR="00015040" w:rsidRPr="00015040" w:rsidRDefault="00015040" w:rsidP="00015040">
            <w:pPr>
              <w:rPr>
                <w:ins w:id="192" w:author="Per Lindell" w:date="2019-12-03T14:37:00Z"/>
                <w:rFonts w:ascii="Arial" w:hAnsi="Arial" w:cs="Arial"/>
                <w:sz w:val="16"/>
                <w:szCs w:val="16"/>
              </w:rPr>
            </w:pPr>
            <w:ins w:id="193" w:author="Per Lindell" w:date="2019-12-03T14:37:00Z">
              <w:r w:rsidRPr="00015040">
                <w:rPr>
                  <w:rFonts w:ascii="Arial" w:hAnsi="Arial" w:cs="Arial"/>
                  <w:sz w:val="16"/>
                  <w:szCs w:val="16"/>
                </w:rPr>
                <w:t>CA_2A-30A-66A-66A_n2A</w:t>
              </w:r>
            </w:ins>
          </w:p>
        </w:tc>
        <w:tc>
          <w:tcPr>
            <w:tcW w:w="1417" w:type="dxa"/>
          </w:tcPr>
          <w:p w14:paraId="4FB7BD1D" w14:textId="77777777" w:rsidR="00015040" w:rsidRPr="00015040" w:rsidRDefault="00015040" w:rsidP="00015040">
            <w:pPr>
              <w:rPr>
                <w:ins w:id="194" w:author="Per Lindell" w:date="2019-12-03T14:37:00Z"/>
                <w:rFonts w:ascii="Arial" w:hAnsi="Arial" w:cs="Arial"/>
                <w:sz w:val="16"/>
                <w:szCs w:val="16"/>
              </w:rPr>
            </w:pPr>
            <w:ins w:id="195" w:author="Per Lindell" w:date="2019-12-03T14:37:00Z">
              <w:r w:rsidRPr="00015040">
                <w:rPr>
                  <w:rFonts w:ascii="Arial" w:hAnsi="Arial" w:cs="Arial"/>
                  <w:sz w:val="16"/>
                  <w:szCs w:val="16"/>
                </w:rPr>
                <w:t>CA_2A_n2A</w:t>
              </w:r>
            </w:ins>
          </w:p>
          <w:p w14:paraId="56DEE557" w14:textId="77777777" w:rsidR="00015040" w:rsidRPr="00015040" w:rsidRDefault="00015040" w:rsidP="00015040">
            <w:pPr>
              <w:rPr>
                <w:ins w:id="196" w:author="Per Lindell" w:date="2019-12-03T14:37:00Z"/>
                <w:rFonts w:ascii="Arial" w:hAnsi="Arial" w:cs="Arial"/>
                <w:sz w:val="16"/>
                <w:szCs w:val="16"/>
              </w:rPr>
            </w:pPr>
            <w:ins w:id="197" w:author="Per Lindell" w:date="2019-12-03T14:37:00Z">
              <w:r w:rsidRPr="00015040">
                <w:rPr>
                  <w:rFonts w:ascii="Arial" w:hAnsi="Arial" w:cs="Arial"/>
                  <w:sz w:val="16"/>
                  <w:szCs w:val="16"/>
                </w:rPr>
                <w:t>CA_30_n2A</w:t>
              </w:r>
            </w:ins>
          </w:p>
          <w:p w14:paraId="3CEC3DC9" w14:textId="40111259" w:rsidR="00015040" w:rsidRPr="00015040" w:rsidRDefault="00015040" w:rsidP="00015040">
            <w:pPr>
              <w:rPr>
                <w:ins w:id="198" w:author="Per Lindell" w:date="2019-12-03T14:37:00Z"/>
                <w:rFonts w:ascii="Arial" w:hAnsi="Arial" w:cs="Arial"/>
                <w:sz w:val="16"/>
                <w:szCs w:val="16"/>
              </w:rPr>
            </w:pPr>
            <w:ins w:id="199" w:author="Per Lindell" w:date="2019-12-03T14:37:00Z">
              <w:r w:rsidRPr="00015040">
                <w:rPr>
                  <w:rFonts w:ascii="Arial" w:hAnsi="Arial" w:cs="Arial"/>
                  <w:sz w:val="16"/>
                  <w:szCs w:val="16"/>
                </w:rPr>
                <w:t>CA_66A_n2A</w:t>
              </w:r>
            </w:ins>
          </w:p>
        </w:tc>
      </w:tr>
      <w:tr w:rsidR="00015040" w:rsidRPr="00E514A7" w14:paraId="247C492A" w14:textId="77777777" w:rsidTr="00A01679">
        <w:trPr>
          <w:cantSplit/>
          <w:jc w:val="center"/>
          <w:ins w:id="200" w:author="Per Lindell" w:date="2019-12-03T14:37:00Z"/>
        </w:trPr>
        <w:tc>
          <w:tcPr>
            <w:tcW w:w="2269" w:type="dxa"/>
          </w:tcPr>
          <w:p w14:paraId="4418EC26" w14:textId="4F0FA30E" w:rsidR="00015040" w:rsidRPr="00015040" w:rsidRDefault="00015040" w:rsidP="00015040">
            <w:pPr>
              <w:rPr>
                <w:ins w:id="201" w:author="Per Lindell" w:date="2019-12-03T14:37:00Z"/>
                <w:rFonts w:ascii="Arial" w:hAnsi="Arial" w:cs="Arial"/>
                <w:sz w:val="16"/>
                <w:szCs w:val="16"/>
              </w:rPr>
            </w:pPr>
            <w:ins w:id="202" w:author="Per Lindell" w:date="2019-12-03T14:37:00Z">
              <w:r w:rsidRPr="00015040">
                <w:rPr>
                  <w:rFonts w:ascii="Arial" w:hAnsi="Arial" w:cs="Arial"/>
                  <w:sz w:val="16"/>
                  <w:szCs w:val="16"/>
                </w:rPr>
                <w:t>CA_2A-14A-66A_n66A</w:t>
              </w:r>
            </w:ins>
          </w:p>
        </w:tc>
        <w:tc>
          <w:tcPr>
            <w:tcW w:w="1417" w:type="dxa"/>
          </w:tcPr>
          <w:p w14:paraId="25EF1EEA" w14:textId="77777777" w:rsidR="00015040" w:rsidRPr="00015040" w:rsidRDefault="00015040" w:rsidP="00015040">
            <w:pPr>
              <w:rPr>
                <w:ins w:id="203" w:author="Per Lindell" w:date="2019-12-03T14:37:00Z"/>
                <w:rFonts w:ascii="Arial" w:hAnsi="Arial" w:cs="Arial"/>
                <w:sz w:val="16"/>
                <w:szCs w:val="16"/>
              </w:rPr>
            </w:pPr>
            <w:ins w:id="204" w:author="Per Lindell" w:date="2019-12-03T14:37:00Z">
              <w:r w:rsidRPr="00015040">
                <w:rPr>
                  <w:rFonts w:ascii="Arial" w:hAnsi="Arial" w:cs="Arial"/>
                  <w:sz w:val="16"/>
                  <w:szCs w:val="16"/>
                </w:rPr>
                <w:t>CA_2A_n66A</w:t>
              </w:r>
            </w:ins>
          </w:p>
          <w:p w14:paraId="6181ADC7" w14:textId="77777777" w:rsidR="00015040" w:rsidRPr="00015040" w:rsidRDefault="00015040" w:rsidP="00015040">
            <w:pPr>
              <w:rPr>
                <w:ins w:id="205" w:author="Per Lindell" w:date="2019-12-03T14:37:00Z"/>
                <w:rFonts w:ascii="Arial" w:hAnsi="Arial" w:cs="Arial"/>
                <w:sz w:val="16"/>
                <w:szCs w:val="16"/>
              </w:rPr>
            </w:pPr>
            <w:ins w:id="206" w:author="Per Lindell" w:date="2019-12-03T14:37:00Z">
              <w:r w:rsidRPr="00015040">
                <w:rPr>
                  <w:rFonts w:ascii="Arial" w:hAnsi="Arial" w:cs="Arial"/>
                  <w:sz w:val="16"/>
                  <w:szCs w:val="16"/>
                </w:rPr>
                <w:t>CA_14_n66A</w:t>
              </w:r>
            </w:ins>
          </w:p>
          <w:p w14:paraId="0B284F71" w14:textId="46F4A307" w:rsidR="00015040" w:rsidRPr="00015040" w:rsidRDefault="00015040" w:rsidP="00015040">
            <w:pPr>
              <w:rPr>
                <w:ins w:id="207" w:author="Per Lindell" w:date="2019-12-03T14:37:00Z"/>
                <w:rFonts w:ascii="Arial" w:hAnsi="Arial" w:cs="Arial"/>
                <w:sz w:val="16"/>
                <w:szCs w:val="16"/>
              </w:rPr>
            </w:pPr>
            <w:ins w:id="208" w:author="Per Lindell" w:date="2019-12-03T14:37:00Z">
              <w:r w:rsidRPr="00015040">
                <w:rPr>
                  <w:rFonts w:ascii="Arial" w:hAnsi="Arial" w:cs="Arial"/>
                  <w:sz w:val="16"/>
                  <w:szCs w:val="16"/>
                </w:rPr>
                <w:t>CA_66A_n66A</w:t>
              </w:r>
            </w:ins>
          </w:p>
        </w:tc>
      </w:tr>
      <w:tr w:rsidR="00015040" w:rsidRPr="00E514A7" w14:paraId="16015506" w14:textId="77777777" w:rsidTr="00A01679">
        <w:trPr>
          <w:cantSplit/>
          <w:jc w:val="center"/>
          <w:ins w:id="209" w:author="Per Lindell" w:date="2019-12-03T14:37:00Z"/>
        </w:trPr>
        <w:tc>
          <w:tcPr>
            <w:tcW w:w="2269" w:type="dxa"/>
          </w:tcPr>
          <w:p w14:paraId="37ED662B" w14:textId="4C279016" w:rsidR="00015040" w:rsidRPr="00015040" w:rsidRDefault="00015040" w:rsidP="00015040">
            <w:pPr>
              <w:rPr>
                <w:ins w:id="210" w:author="Per Lindell" w:date="2019-12-03T14:37:00Z"/>
                <w:rFonts w:ascii="Arial" w:hAnsi="Arial" w:cs="Arial"/>
                <w:sz w:val="16"/>
                <w:szCs w:val="16"/>
              </w:rPr>
            </w:pPr>
            <w:ins w:id="211" w:author="Per Lindell" w:date="2019-12-03T14:37:00Z">
              <w:r w:rsidRPr="00015040">
                <w:rPr>
                  <w:rFonts w:ascii="Arial" w:hAnsi="Arial" w:cs="Arial"/>
                  <w:sz w:val="16"/>
                  <w:szCs w:val="16"/>
                </w:rPr>
                <w:t>CA_2A-14A-66A_n2A</w:t>
              </w:r>
            </w:ins>
          </w:p>
        </w:tc>
        <w:tc>
          <w:tcPr>
            <w:tcW w:w="1417" w:type="dxa"/>
          </w:tcPr>
          <w:p w14:paraId="24CF6BB8" w14:textId="77777777" w:rsidR="00015040" w:rsidRPr="00015040" w:rsidRDefault="00015040" w:rsidP="00015040">
            <w:pPr>
              <w:rPr>
                <w:ins w:id="212" w:author="Per Lindell" w:date="2019-12-03T14:37:00Z"/>
                <w:rFonts w:ascii="Arial" w:hAnsi="Arial" w:cs="Arial"/>
                <w:sz w:val="16"/>
                <w:szCs w:val="16"/>
              </w:rPr>
            </w:pPr>
            <w:ins w:id="213" w:author="Per Lindell" w:date="2019-12-03T14:37:00Z">
              <w:r w:rsidRPr="00015040">
                <w:rPr>
                  <w:rFonts w:ascii="Arial" w:hAnsi="Arial" w:cs="Arial"/>
                  <w:sz w:val="16"/>
                  <w:szCs w:val="16"/>
                </w:rPr>
                <w:t>CA_2A_n2A</w:t>
              </w:r>
            </w:ins>
          </w:p>
          <w:p w14:paraId="44642F83" w14:textId="77777777" w:rsidR="00015040" w:rsidRPr="00015040" w:rsidRDefault="00015040" w:rsidP="00015040">
            <w:pPr>
              <w:rPr>
                <w:ins w:id="214" w:author="Per Lindell" w:date="2019-12-03T14:37:00Z"/>
                <w:rFonts w:ascii="Arial" w:hAnsi="Arial" w:cs="Arial"/>
                <w:sz w:val="16"/>
                <w:szCs w:val="16"/>
              </w:rPr>
            </w:pPr>
            <w:ins w:id="215" w:author="Per Lindell" w:date="2019-12-03T14:37:00Z">
              <w:r w:rsidRPr="00015040">
                <w:rPr>
                  <w:rFonts w:ascii="Arial" w:hAnsi="Arial" w:cs="Arial"/>
                  <w:sz w:val="16"/>
                  <w:szCs w:val="16"/>
                </w:rPr>
                <w:t>CA_14_n2A</w:t>
              </w:r>
            </w:ins>
          </w:p>
          <w:p w14:paraId="297559C3" w14:textId="527F7ADF" w:rsidR="00015040" w:rsidRPr="00015040" w:rsidRDefault="00015040" w:rsidP="00015040">
            <w:pPr>
              <w:rPr>
                <w:ins w:id="216" w:author="Per Lindell" w:date="2019-12-03T14:37:00Z"/>
                <w:rFonts w:ascii="Arial" w:hAnsi="Arial" w:cs="Arial"/>
                <w:sz w:val="16"/>
                <w:szCs w:val="16"/>
              </w:rPr>
            </w:pPr>
            <w:ins w:id="217" w:author="Per Lindell" w:date="2019-12-03T14:37:00Z">
              <w:r w:rsidRPr="00015040">
                <w:rPr>
                  <w:rFonts w:ascii="Arial" w:hAnsi="Arial" w:cs="Arial"/>
                  <w:sz w:val="16"/>
                  <w:szCs w:val="16"/>
                </w:rPr>
                <w:t>CA_66A_n2A</w:t>
              </w:r>
            </w:ins>
          </w:p>
        </w:tc>
      </w:tr>
      <w:tr w:rsidR="00015040" w:rsidRPr="00E514A7" w14:paraId="568D6242" w14:textId="77777777" w:rsidTr="00A01679">
        <w:trPr>
          <w:cantSplit/>
          <w:jc w:val="center"/>
          <w:ins w:id="218" w:author="Per Lindell" w:date="2019-12-03T14:37:00Z"/>
        </w:trPr>
        <w:tc>
          <w:tcPr>
            <w:tcW w:w="2269" w:type="dxa"/>
          </w:tcPr>
          <w:p w14:paraId="49CD2ED4" w14:textId="08FF68AE" w:rsidR="00015040" w:rsidRPr="00015040" w:rsidRDefault="00015040" w:rsidP="00015040">
            <w:pPr>
              <w:rPr>
                <w:ins w:id="219" w:author="Per Lindell" w:date="2019-12-03T14:37:00Z"/>
                <w:rFonts w:ascii="Arial" w:hAnsi="Arial" w:cs="Arial"/>
                <w:sz w:val="16"/>
                <w:szCs w:val="16"/>
              </w:rPr>
            </w:pPr>
            <w:ins w:id="220" w:author="Per Lindell" w:date="2019-12-03T14:37:00Z">
              <w:r w:rsidRPr="00015040">
                <w:rPr>
                  <w:rFonts w:ascii="Arial" w:hAnsi="Arial" w:cs="Arial"/>
                  <w:sz w:val="16"/>
                  <w:szCs w:val="16"/>
                </w:rPr>
                <w:t>CA_2A-2A-14A-66A_n66A</w:t>
              </w:r>
            </w:ins>
          </w:p>
        </w:tc>
        <w:tc>
          <w:tcPr>
            <w:tcW w:w="1417" w:type="dxa"/>
          </w:tcPr>
          <w:p w14:paraId="495F8180" w14:textId="77777777" w:rsidR="00015040" w:rsidRPr="00015040" w:rsidRDefault="00015040" w:rsidP="00015040">
            <w:pPr>
              <w:rPr>
                <w:ins w:id="221" w:author="Per Lindell" w:date="2019-12-03T14:37:00Z"/>
                <w:rFonts w:ascii="Arial" w:hAnsi="Arial" w:cs="Arial"/>
                <w:sz w:val="16"/>
                <w:szCs w:val="16"/>
              </w:rPr>
            </w:pPr>
            <w:ins w:id="222" w:author="Per Lindell" w:date="2019-12-03T14:37:00Z">
              <w:r w:rsidRPr="00015040">
                <w:rPr>
                  <w:rFonts w:ascii="Arial" w:hAnsi="Arial" w:cs="Arial"/>
                  <w:sz w:val="16"/>
                  <w:szCs w:val="16"/>
                </w:rPr>
                <w:t>e</w:t>
              </w:r>
            </w:ins>
          </w:p>
          <w:p w14:paraId="5F8A4531" w14:textId="6FF7DE5E" w:rsidR="00015040" w:rsidRPr="00015040" w:rsidRDefault="00015040" w:rsidP="00015040">
            <w:pPr>
              <w:rPr>
                <w:ins w:id="223" w:author="Per Lindell" w:date="2019-12-03T14:37:00Z"/>
                <w:rFonts w:ascii="Arial" w:hAnsi="Arial" w:cs="Arial"/>
                <w:sz w:val="16"/>
                <w:szCs w:val="16"/>
              </w:rPr>
            </w:pPr>
            <w:ins w:id="224" w:author="Per Lindell" w:date="2019-12-03T14:37:00Z">
              <w:r w:rsidRPr="00015040">
                <w:rPr>
                  <w:rFonts w:ascii="Arial" w:hAnsi="Arial" w:cs="Arial"/>
                  <w:sz w:val="16"/>
                  <w:szCs w:val="16"/>
                </w:rPr>
                <w:t>CA_66A_n66A</w:t>
              </w:r>
            </w:ins>
          </w:p>
        </w:tc>
      </w:tr>
      <w:tr w:rsidR="00015040" w:rsidRPr="00E514A7" w14:paraId="408F4374" w14:textId="77777777" w:rsidTr="00A01679">
        <w:trPr>
          <w:cantSplit/>
          <w:jc w:val="center"/>
          <w:ins w:id="225" w:author="Per Lindell" w:date="2019-12-03T14:37:00Z"/>
        </w:trPr>
        <w:tc>
          <w:tcPr>
            <w:tcW w:w="2269" w:type="dxa"/>
          </w:tcPr>
          <w:p w14:paraId="192F6B51" w14:textId="531B9F0B" w:rsidR="00015040" w:rsidRPr="00015040" w:rsidRDefault="00015040" w:rsidP="00015040">
            <w:pPr>
              <w:rPr>
                <w:ins w:id="226" w:author="Per Lindell" w:date="2019-12-03T14:37:00Z"/>
                <w:rFonts w:ascii="Arial" w:hAnsi="Arial" w:cs="Arial"/>
                <w:sz w:val="16"/>
                <w:szCs w:val="16"/>
              </w:rPr>
            </w:pPr>
            <w:ins w:id="227" w:author="Per Lindell" w:date="2019-12-03T14:37:00Z">
              <w:r w:rsidRPr="00015040">
                <w:rPr>
                  <w:rFonts w:ascii="Arial" w:hAnsi="Arial" w:cs="Arial"/>
                  <w:sz w:val="16"/>
                  <w:szCs w:val="16"/>
                </w:rPr>
                <w:t>CA_2A-14A-66A-66A_n2A</w:t>
              </w:r>
            </w:ins>
          </w:p>
        </w:tc>
        <w:tc>
          <w:tcPr>
            <w:tcW w:w="1417" w:type="dxa"/>
          </w:tcPr>
          <w:p w14:paraId="65B14408" w14:textId="77777777" w:rsidR="00015040" w:rsidRPr="00015040" w:rsidRDefault="00015040" w:rsidP="00015040">
            <w:pPr>
              <w:rPr>
                <w:ins w:id="228" w:author="Per Lindell" w:date="2019-12-03T14:37:00Z"/>
                <w:rFonts w:ascii="Arial" w:hAnsi="Arial" w:cs="Arial"/>
                <w:sz w:val="16"/>
                <w:szCs w:val="16"/>
              </w:rPr>
            </w:pPr>
            <w:ins w:id="229" w:author="Per Lindell" w:date="2019-12-03T14:37:00Z">
              <w:r w:rsidRPr="00015040">
                <w:rPr>
                  <w:rFonts w:ascii="Arial" w:hAnsi="Arial" w:cs="Arial"/>
                  <w:sz w:val="16"/>
                  <w:szCs w:val="16"/>
                </w:rPr>
                <w:t>CA_2A_n2A</w:t>
              </w:r>
            </w:ins>
          </w:p>
          <w:p w14:paraId="5C8BDB58" w14:textId="77777777" w:rsidR="00015040" w:rsidRPr="00015040" w:rsidRDefault="00015040" w:rsidP="00015040">
            <w:pPr>
              <w:rPr>
                <w:ins w:id="230" w:author="Per Lindell" w:date="2019-12-03T14:37:00Z"/>
                <w:rFonts w:ascii="Arial" w:hAnsi="Arial" w:cs="Arial"/>
                <w:sz w:val="16"/>
                <w:szCs w:val="16"/>
              </w:rPr>
            </w:pPr>
            <w:ins w:id="231" w:author="Per Lindell" w:date="2019-12-03T14:37:00Z">
              <w:r w:rsidRPr="00015040">
                <w:rPr>
                  <w:rFonts w:ascii="Arial" w:hAnsi="Arial" w:cs="Arial"/>
                  <w:sz w:val="16"/>
                  <w:szCs w:val="16"/>
                </w:rPr>
                <w:t>CA_14_n2A</w:t>
              </w:r>
            </w:ins>
          </w:p>
          <w:p w14:paraId="4B34B84D" w14:textId="7C6AA325" w:rsidR="00015040" w:rsidRPr="00015040" w:rsidRDefault="00015040" w:rsidP="00015040">
            <w:pPr>
              <w:rPr>
                <w:ins w:id="232" w:author="Per Lindell" w:date="2019-12-03T14:37:00Z"/>
                <w:rFonts w:ascii="Arial" w:hAnsi="Arial" w:cs="Arial"/>
                <w:sz w:val="16"/>
                <w:szCs w:val="16"/>
              </w:rPr>
            </w:pPr>
            <w:ins w:id="233" w:author="Per Lindell" w:date="2019-12-03T14:37:00Z">
              <w:r w:rsidRPr="00015040">
                <w:rPr>
                  <w:rFonts w:ascii="Arial" w:hAnsi="Arial" w:cs="Arial"/>
                  <w:sz w:val="16"/>
                  <w:szCs w:val="16"/>
                </w:rPr>
                <w:t>CA_66A_n2A</w:t>
              </w:r>
            </w:ins>
          </w:p>
        </w:tc>
      </w:tr>
      <w:tr w:rsidR="00015040" w:rsidRPr="00E514A7" w14:paraId="471581CE" w14:textId="77777777" w:rsidTr="00A01679">
        <w:trPr>
          <w:cantSplit/>
          <w:jc w:val="center"/>
          <w:ins w:id="234" w:author="Per Lindell" w:date="2019-12-03T14:37:00Z"/>
        </w:trPr>
        <w:tc>
          <w:tcPr>
            <w:tcW w:w="2269" w:type="dxa"/>
          </w:tcPr>
          <w:p w14:paraId="79642B9F" w14:textId="1F2199A6" w:rsidR="00015040" w:rsidRPr="00015040" w:rsidRDefault="00015040" w:rsidP="00015040">
            <w:pPr>
              <w:rPr>
                <w:ins w:id="235" w:author="Per Lindell" w:date="2019-12-03T14:37:00Z"/>
                <w:rFonts w:ascii="Arial" w:hAnsi="Arial" w:cs="Arial"/>
                <w:sz w:val="16"/>
                <w:szCs w:val="16"/>
              </w:rPr>
            </w:pPr>
            <w:ins w:id="236" w:author="Per Lindell" w:date="2019-12-03T14:37:00Z">
              <w:r w:rsidRPr="00015040">
                <w:rPr>
                  <w:rFonts w:ascii="Arial" w:hAnsi="Arial" w:cs="Arial"/>
                  <w:sz w:val="16"/>
                  <w:szCs w:val="16"/>
                </w:rPr>
                <w:t>DC_1A-3A-20A_n7A</w:t>
              </w:r>
            </w:ins>
          </w:p>
        </w:tc>
        <w:tc>
          <w:tcPr>
            <w:tcW w:w="1417" w:type="dxa"/>
          </w:tcPr>
          <w:p w14:paraId="671038AA" w14:textId="77777777" w:rsidR="00015040" w:rsidRPr="00015040" w:rsidRDefault="00015040" w:rsidP="00015040">
            <w:pPr>
              <w:rPr>
                <w:ins w:id="237" w:author="Per Lindell" w:date="2019-12-03T14:37:00Z"/>
                <w:rFonts w:ascii="Arial" w:hAnsi="Arial" w:cs="Arial"/>
                <w:sz w:val="16"/>
                <w:szCs w:val="16"/>
              </w:rPr>
            </w:pPr>
            <w:ins w:id="238" w:author="Per Lindell" w:date="2019-12-03T14:37:00Z">
              <w:r w:rsidRPr="00015040">
                <w:rPr>
                  <w:rFonts w:ascii="Arial" w:hAnsi="Arial" w:cs="Arial"/>
                  <w:sz w:val="16"/>
                  <w:szCs w:val="16"/>
                </w:rPr>
                <w:t>DC_1A_n7A</w:t>
              </w:r>
            </w:ins>
          </w:p>
          <w:p w14:paraId="745AB6E8" w14:textId="77777777" w:rsidR="00015040" w:rsidRPr="00015040" w:rsidRDefault="00015040" w:rsidP="00015040">
            <w:pPr>
              <w:rPr>
                <w:ins w:id="239" w:author="Per Lindell" w:date="2019-12-03T14:37:00Z"/>
                <w:rFonts w:ascii="Arial" w:hAnsi="Arial" w:cs="Arial"/>
                <w:sz w:val="16"/>
                <w:szCs w:val="16"/>
              </w:rPr>
            </w:pPr>
            <w:ins w:id="240" w:author="Per Lindell" w:date="2019-12-03T14:37:00Z">
              <w:r w:rsidRPr="00015040">
                <w:rPr>
                  <w:rFonts w:ascii="Arial" w:hAnsi="Arial" w:cs="Arial"/>
                  <w:sz w:val="16"/>
                  <w:szCs w:val="16"/>
                </w:rPr>
                <w:t>DC_3A_n7A</w:t>
              </w:r>
            </w:ins>
          </w:p>
          <w:p w14:paraId="12EA719E" w14:textId="5727EAB9" w:rsidR="00015040" w:rsidRPr="00015040" w:rsidRDefault="00015040" w:rsidP="00015040">
            <w:pPr>
              <w:rPr>
                <w:ins w:id="241" w:author="Per Lindell" w:date="2019-12-03T14:37:00Z"/>
                <w:rFonts w:ascii="Arial" w:hAnsi="Arial" w:cs="Arial"/>
                <w:sz w:val="16"/>
                <w:szCs w:val="16"/>
              </w:rPr>
            </w:pPr>
            <w:ins w:id="242" w:author="Per Lindell" w:date="2019-12-03T14:37:00Z">
              <w:r w:rsidRPr="00015040">
                <w:rPr>
                  <w:rFonts w:ascii="Arial" w:hAnsi="Arial" w:cs="Arial"/>
                  <w:sz w:val="16"/>
                  <w:szCs w:val="16"/>
                </w:rPr>
                <w:t>DC_20A_n7A</w:t>
              </w:r>
            </w:ins>
          </w:p>
        </w:tc>
      </w:tr>
      <w:tr w:rsidR="00015040" w:rsidRPr="00E514A7" w14:paraId="667828BF" w14:textId="77777777" w:rsidTr="00A01679">
        <w:trPr>
          <w:cantSplit/>
          <w:jc w:val="center"/>
          <w:ins w:id="243" w:author="Per Lindell" w:date="2019-12-03T14:37:00Z"/>
        </w:trPr>
        <w:tc>
          <w:tcPr>
            <w:tcW w:w="2269" w:type="dxa"/>
          </w:tcPr>
          <w:p w14:paraId="082A6839" w14:textId="2AC02425" w:rsidR="00015040" w:rsidRPr="00015040" w:rsidRDefault="00015040" w:rsidP="00015040">
            <w:pPr>
              <w:rPr>
                <w:ins w:id="244" w:author="Per Lindell" w:date="2019-12-03T14:37:00Z"/>
                <w:rFonts w:ascii="Arial" w:hAnsi="Arial" w:cs="Arial"/>
                <w:sz w:val="16"/>
                <w:szCs w:val="16"/>
              </w:rPr>
            </w:pPr>
            <w:ins w:id="245" w:author="Per Lindell" w:date="2019-12-03T14:37:00Z">
              <w:r w:rsidRPr="00383734">
                <w:rPr>
                  <w:rFonts w:ascii="Arial" w:hAnsi="Arial" w:cs="Arial"/>
                  <w:sz w:val="16"/>
                  <w:szCs w:val="16"/>
                </w:rPr>
                <w:t>DC_3A-7C-20A_n1A</w:t>
              </w:r>
            </w:ins>
          </w:p>
        </w:tc>
        <w:tc>
          <w:tcPr>
            <w:tcW w:w="1417" w:type="dxa"/>
          </w:tcPr>
          <w:p w14:paraId="5DECF4CC" w14:textId="2837637A" w:rsidR="00015040" w:rsidRPr="00015040" w:rsidRDefault="00015040" w:rsidP="00015040">
            <w:pPr>
              <w:rPr>
                <w:ins w:id="246" w:author="Per Lindell" w:date="2019-12-03T14:37:00Z"/>
                <w:rFonts w:ascii="Arial" w:hAnsi="Arial" w:cs="Arial"/>
                <w:sz w:val="16"/>
                <w:szCs w:val="16"/>
              </w:rPr>
            </w:pPr>
            <w:ins w:id="247" w:author="Per Lindell" w:date="2019-12-03T14:37:00Z">
              <w:r w:rsidRPr="00015040">
                <w:rPr>
                  <w:rFonts w:ascii="Arial" w:hAnsi="Arial" w:cs="Arial"/>
                  <w:sz w:val="16"/>
                  <w:szCs w:val="16"/>
                </w:rPr>
                <w:t>DC_3A_n1A</w:t>
              </w:r>
            </w:ins>
          </w:p>
        </w:tc>
      </w:tr>
      <w:tr w:rsidR="00015040" w:rsidRPr="00E514A7" w14:paraId="1D06E2AC" w14:textId="77777777" w:rsidTr="00A01679">
        <w:trPr>
          <w:cantSplit/>
          <w:jc w:val="center"/>
          <w:ins w:id="248" w:author="Per Lindell" w:date="2019-12-03T14:37:00Z"/>
        </w:trPr>
        <w:tc>
          <w:tcPr>
            <w:tcW w:w="2269" w:type="dxa"/>
          </w:tcPr>
          <w:p w14:paraId="0C9BAF28" w14:textId="77777777" w:rsidR="00015040" w:rsidRPr="00383734" w:rsidRDefault="00015040" w:rsidP="00015040">
            <w:pPr>
              <w:rPr>
                <w:ins w:id="249" w:author="Per Lindell" w:date="2019-12-03T14:37:00Z"/>
                <w:rFonts w:ascii="Arial" w:hAnsi="Arial" w:cs="Arial"/>
                <w:sz w:val="16"/>
                <w:szCs w:val="16"/>
              </w:rPr>
            </w:pPr>
          </w:p>
        </w:tc>
        <w:tc>
          <w:tcPr>
            <w:tcW w:w="1417" w:type="dxa"/>
          </w:tcPr>
          <w:p w14:paraId="4B9B39D8" w14:textId="2C3293BD" w:rsidR="00015040" w:rsidRPr="00015040" w:rsidRDefault="00015040" w:rsidP="00015040">
            <w:pPr>
              <w:rPr>
                <w:ins w:id="250" w:author="Per Lindell" w:date="2019-12-03T14:37:00Z"/>
                <w:rFonts w:ascii="Arial" w:hAnsi="Arial" w:cs="Arial"/>
                <w:sz w:val="16"/>
                <w:szCs w:val="16"/>
              </w:rPr>
            </w:pPr>
            <w:ins w:id="251" w:author="Per Lindell" w:date="2019-12-03T14:37:00Z">
              <w:r w:rsidRPr="00015040">
                <w:rPr>
                  <w:rFonts w:ascii="Arial" w:hAnsi="Arial" w:cs="Arial"/>
                  <w:sz w:val="16"/>
                  <w:szCs w:val="16"/>
                </w:rPr>
                <w:t>DC_7A_n1A</w:t>
              </w:r>
            </w:ins>
          </w:p>
        </w:tc>
      </w:tr>
      <w:tr w:rsidR="00015040" w:rsidRPr="00E514A7" w14:paraId="1AD8CF08" w14:textId="77777777" w:rsidTr="00A01679">
        <w:trPr>
          <w:cantSplit/>
          <w:jc w:val="center"/>
          <w:ins w:id="252" w:author="Per Lindell" w:date="2019-12-03T14:37:00Z"/>
        </w:trPr>
        <w:tc>
          <w:tcPr>
            <w:tcW w:w="2269" w:type="dxa"/>
          </w:tcPr>
          <w:p w14:paraId="289F5ECC" w14:textId="77777777" w:rsidR="00015040" w:rsidRPr="00383734" w:rsidRDefault="00015040" w:rsidP="00015040">
            <w:pPr>
              <w:rPr>
                <w:ins w:id="253" w:author="Per Lindell" w:date="2019-12-03T14:37:00Z"/>
                <w:rFonts w:ascii="Arial" w:hAnsi="Arial" w:cs="Arial"/>
                <w:sz w:val="16"/>
                <w:szCs w:val="16"/>
              </w:rPr>
            </w:pPr>
          </w:p>
        </w:tc>
        <w:tc>
          <w:tcPr>
            <w:tcW w:w="1417" w:type="dxa"/>
          </w:tcPr>
          <w:p w14:paraId="05048E6E" w14:textId="0A8B1ACF" w:rsidR="00015040" w:rsidRPr="00015040" w:rsidRDefault="00015040" w:rsidP="00015040">
            <w:pPr>
              <w:rPr>
                <w:ins w:id="254" w:author="Per Lindell" w:date="2019-12-03T14:37:00Z"/>
                <w:rFonts w:ascii="Arial" w:hAnsi="Arial" w:cs="Arial"/>
                <w:sz w:val="16"/>
                <w:szCs w:val="16"/>
              </w:rPr>
            </w:pPr>
            <w:ins w:id="255" w:author="Per Lindell" w:date="2019-12-03T14:37:00Z">
              <w:r w:rsidRPr="00015040">
                <w:rPr>
                  <w:rFonts w:ascii="Arial" w:hAnsi="Arial" w:cs="Arial"/>
                  <w:sz w:val="16"/>
                  <w:szCs w:val="16"/>
                </w:rPr>
                <w:t>DC_20A_n1A</w:t>
              </w:r>
            </w:ins>
          </w:p>
        </w:tc>
      </w:tr>
      <w:tr w:rsidR="00015040" w:rsidRPr="00E514A7" w14:paraId="48F9641A" w14:textId="77777777" w:rsidTr="00A01679">
        <w:trPr>
          <w:cantSplit/>
          <w:jc w:val="center"/>
          <w:ins w:id="256" w:author="Per Lindell" w:date="2019-12-03T14:37:00Z"/>
        </w:trPr>
        <w:tc>
          <w:tcPr>
            <w:tcW w:w="2269" w:type="dxa"/>
          </w:tcPr>
          <w:p w14:paraId="79293E5D" w14:textId="77777777" w:rsidR="00015040" w:rsidRPr="00383734" w:rsidRDefault="00015040" w:rsidP="00015040">
            <w:pPr>
              <w:rPr>
                <w:ins w:id="257" w:author="Per Lindell" w:date="2019-12-03T14:37:00Z"/>
                <w:rFonts w:ascii="Arial" w:hAnsi="Arial" w:cs="Arial"/>
                <w:sz w:val="16"/>
                <w:szCs w:val="16"/>
              </w:rPr>
            </w:pPr>
          </w:p>
        </w:tc>
        <w:tc>
          <w:tcPr>
            <w:tcW w:w="1417" w:type="dxa"/>
          </w:tcPr>
          <w:p w14:paraId="3E4A71B8" w14:textId="2282257E" w:rsidR="00015040" w:rsidRPr="00015040" w:rsidRDefault="00015040" w:rsidP="00015040">
            <w:pPr>
              <w:rPr>
                <w:ins w:id="258" w:author="Per Lindell" w:date="2019-12-03T14:37:00Z"/>
                <w:rFonts w:ascii="Arial" w:hAnsi="Arial" w:cs="Arial"/>
                <w:sz w:val="16"/>
                <w:szCs w:val="16"/>
              </w:rPr>
            </w:pPr>
            <w:ins w:id="259" w:author="Per Lindell" w:date="2019-12-03T14:37:00Z">
              <w:r w:rsidRPr="00015040">
                <w:rPr>
                  <w:rFonts w:ascii="Arial" w:hAnsi="Arial" w:cs="Arial"/>
                  <w:sz w:val="16"/>
                  <w:szCs w:val="16"/>
                </w:rPr>
                <w:t>DC_7C_n1A</w:t>
              </w:r>
            </w:ins>
          </w:p>
        </w:tc>
      </w:tr>
      <w:tr w:rsidR="00015040" w:rsidRPr="00E514A7" w14:paraId="33A3CDB9" w14:textId="77777777" w:rsidTr="00A01679">
        <w:trPr>
          <w:cantSplit/>
          <w:jc w:val="center"/>
          <w:ins w:id="260" w:author="Per Lindell" w:date="2019-12-03T14:37:00Z"/>
        </w:trPr>
        <w:tc>
          <w:tcPr>
            <w:tcW w:w="2269" w:type="dxa"/>
          </w:tcPr>
          <w:p w14:paraId="1463C54D" w14:textId="2E1809CD" w:rsidR="00015040" w:rsidRPr="00383734" w:rsidRDefault="00015040" w:rsidP="00015040">
            <w:pPr>
              <w:rPr>
                <w:ins w:id="261" w:author="Per Lindell" w:date="2019-12-03T14:37:00Z"/>
                <w:rFonts w:ascii="Arial" w:hAnsi="Arial" w:cs="Arial"/>
                <w:sz w:val="16"/>
                <w:szCs w:val="16"/>
              </w:rPr>
            </w:pPr>
            <w:ins w:id="262" w:author="Per Lindell" w:date="2019-12-03T14:37:00Z">
              <w:r w:rsidRPr="00383734">
                <w:rPr>
                  <w:rFonts w:ascii="Arial" w:hAnsi="Arial" w:cs="Arial"/>
                  <w:sz w:val="16"/>
                  <w:szCs w:val="16"/>
                </w:rPr>
                <w:t>DC_3C-7C-20A_n1A</w:t>
              </w:r>
            </w:ins>
          </w:p>
        </w:tc>
        <w:tc>
          <w:tcPr>
            <w:tcW w:w="1417" w:type="dxa"/>
          </w:tcPr>
          <w:p w14:paraId="5294DB09" w14:textId="6B3CBDE9" w:rsidR="00015040" w:rsidRPr="00015040" w:rsidRDefault="00015040" w:rsidP="00015040">
            <w:pPr>
              <w:rPr>
                <w:ins w:id="263" w:author="Per Lindell" w:date="2019-12-03T14:37:00Z"/>
                <w:rFonts w:ascii="Arial" w:hAnsi="Arial" w:cs="Arial"/>
                <w:sz w:val="16"/>
                <w:szCs w:val="16"/>
              </w:rPr>
            </w:pPr>
            <w:ins w:id="264" w:author="Per Lindell" w:date="2019-12-03T14:37:00Z">
              <w:r w:rsidRPr="00015040">
                <w:rPr>
                  <w:rFonts w:ascii="Arial" w:hAnsi="Arial" w:cs="Arial"/>
                  <w:sz w:val="16"/>
                  <w:szCs w:val="16"/>
                </w:rPr>
                <w:t>DC_3A_n1A</w:t>
              </w:r>
            </w:ins>
          </w:p>
        </w:tc>
      </w:tr>
      <w:tr w:rsidR="00015040" w:rsidRPr="00E514A7" w14:paraId="1F0FC0FD" w14:textId="77777777" w:rsidTr="00A01679">
        <w:trPr>
          <w:cantSplit/>
          <w:jc w:val="center"/>
          <w:ins w:id="265" w:author="Per Lindell" w:date="2019-12-03T14:37:00Z"/>
        </w:trPr>
        <w:tc>
          <w:tcPr>
            <w:tcW w:w="2269" w:type="dxa"/>
          </w:tcPr>
          <w:p w14:paraId="4F789B4B" w14:textId="77777777" w:rsidR="00015040" w:rsidRPr="00383734" w:rsidRDefault="00015040" w:rsidP="00015040">
            <w:pPr>
              <w:rPr>
                <w:ins w:id="266" w:author="Per Lindell" w:date="2019-12-03T14:37:00Z"/>
                <w:rFonts w:ascii="Arial" w:hAnsi="Arial" w:cs="Arial"/>
                <w:sz w:val="16"/>
                <w:szCs w:val="16"/>
              </w:rPr>
            </w:pPr>
          </w:p>
        </w:tc>
        <w:tc>
          <w:tcPr>
            <w:tcW w:w="1417" w:type="dxa"/>
          </w:tcPr>
          <w:p w14:paraId="60EA7ECF" w14:textId="3A6B7211" w:rsidR="00015040" w:rsidRPr="00015040" w:rsidRDefault="00015040" w:rsidP="00015040">
            <w:pPr>
              <w:rPr>
                <w:ins w:id="267" w:author="Per Lindell" w:date="2019-12-03T14:37:00Z"/>
                <w:rFonts w:ascii="Arial" w:hAnsi="Arial" w:cs="Arial"/>
                <w:sz w:val="16"/>
                <w:szCs w:val="16"/>
              </w:rPr>
            </w:pPr>
            <w:ins w:id="268" w:author="Per Lindell" w:date="2019-12-03T14:37:00Z">
              <w:r w:rsidRPr="00015040">
                <w:rPr>
                  <w:rFonts w:ascii="Arial" w:hAnsi="Arial" w:cs="Arial"/>
                  <w:sz w:val="16"/>
                  <w:szCs w:val="16"/>
                </w:rPr>
                <w:t>DC_7A_n1A</w:t>
              </w:r>
            </w:ins>
          </w:p>
        </w:tc>
      </w:tr>
      <w:tr w:rsidR="00015040" w:rsidRPr="00E514A7" w14:paraId="75E03FD5" w14:textId="77777777" w:rsidTr="00A01679">
        <w:trPr>
          <w:cantSplit/>
          <w:jc w:val="center"/>
          <w:ins w:id="269" w:author="Per Lindell" w:date="2019-12-03T14:37:00Z"/>
        </w:trPr>
        <w:tc>
          <w:tcPr>
            <w:tcW w:w="2269" w:type="dxa"/>
          </w:tcPr>
          <w:p w14:paraId="061ADE80" w14:textId="77777777" w:rsidR="00015040" w:rsidRPr="00383734" w:rsidRDefault="00015040" w:rsidP="00015040">
            <w:pPr>
              <w:rPr>
                <w:ins w:id="270" w:author="Per Lindell" w:date="2019-12-03T14:37:00Z"/>
                <w:rFonts w:ascii="Arial" w:hAnsi="Arial" w:cs="Arial"/>
                <w:sz w:val="16"/>
                <w:szCs w:val="16"/>
              </w:rPr>
            </w:pPr>
          </w:p>
        </w:tc>
        <w:tc>
          <w:tcPr>
            <w:tcW w:w="1417" w:type="dxa"/>
          </w:tcPr>
          <w:p w14:paraId="4FD6935D" w14:textId="36FDC18B" w:rsidR="00015040" w:rsidRPr="00015040" w:rsidRDefault="00015040" w:rsidP="00015040">
            <w:pPr>
              <w:rPr>
                <w:ins w:id="271" w:author="Per Lindell" w:date="2019-12-03T14:37:00Z"/>
                <w:rFonts w:ascii="Arial" w:hAnsi="Arial" w:cs="Arial"/>
                <w:sz w:val="16"/>
                <w:szCs w:val="16"/>
              </w:rPr>
            </w:pPr>
            <w:ins w:id="272" w:author="Per Lindell" w:date="2019-12-03T14:37:00Z">
              <w:r w:rsidRPr="00015040">
                <w:rPr>
                  <w:rFonts w:ascii="Arial" w:hAnsi="Arial" w:cs="Arial"/>
                  <w:sz w:val="16"/>
                  <w:szCs w:val="16"/>
                </w:rPr>
                <w:t>DC_20A_n1A</w:t>
              </w:r>
            </w:ins>
          </w:p>
        </w:tc>
      </w:tr>
      <w:tr w:rsidR="00015040" w:rsidRPr="00E514A7" w14:paraId="3971DE77" w14:textId="77777777" w:rsidTr="00A01679">
        <w:trPr>
          <w:cantSplit/>
          <w:jc w:val="center"/>
          <w:ins w:id="273" w:author="Per Lindell" w:date="2019-12-03T14:37:00Z"/>
        </w:trPr>
        <w:tc>
          <w:tcPr>
            <w:tcW w:w="2269" w:type="dxa"/>
          </w:tcPr>
          <w:p w14:paraId="23BD931F" w14:textId="77777777" w:rsidR="00015040" w:rsidRPr="00383734" w:rsidRDefault="00015040" w:rsidP="00015040">
            <w:pPr>
              <w:rPr>
                <w:ins w:id="274" w:author="Per Lindell" w:date="2019-12-03T14:37:00Z"/>
                <w:rFonts w:ascii="Arial" w:hAnsi="Arial" w:cs="Arial"/>
                <w:sz w:val="16"/>
                <w:szCs w:val="16"/>
              </w:rPr>
            </w:pPr>
          </w:p>
        </w:tc>
        <w:tc>
          <w:tcPr>
            <w:tcW w:w="1417" w:type="dxa"/>
          </w:tcPr>
          <w:p w14:paraId="3AC1D76A" w14:textId="607056B7" w:rsidR="00015040" w:rsidRPr="00015040" w:rsidRDefault="00015040" w:rsidP="00015040">
            <w:pPr>
              <w:rPr>
                <w:ins w:id="275" w:author="Per Lindell" w:date="2019-12-03T14:37:00Z"/>
                <w:rFonts w:ascii="Arial" w:hAnsi="Arial" w:cs="Arial"/>
                <w:sz w:val="16"/>
                <w:szCs w:val="16"/>
              </w:rPr>
            </w:pPr>
            <w:ins w:id="276" w:author="Per Lindell" w:date="2019-12-03T14:37:00Z">
              <w:r w:rsidRPr="00015040">
                <w:rPr>
                  <w:rFonts w:ascii="Arial" w:hAnsi="Arial" w:cs="Arial"/>
                  <w:sz w:val="16"/>
                  <w:szCs w:val="16"/>
                </w:rPr>
                <w:t>DC_3C_n1A</w:t>
              </w:r>
            </w:ins>
          </w:p>
        </w:tc>
      </w:tr>
      <w:tr w:rsidR="00015040" w:rsidRPr="00E514A7" w14:paraId="40D9AE9C" w14:textId="77777777" w:rsidTr="00A01679">
        <w:trPr>
          <w:cantSplit/>
          <w:jc w:val="center"/>
          <w:ins w:id="277" w:author="Per Lindell" w:date="2019-12-03T14:37:00Z"/>
        </w:trPr>
        <w:tc>
          <w:tcPr>
            <w:tcW w:w="2269" w:type="dxa"/>
          </w:tcPr>
          <w:p w14:paraId="3939D96A" w14:textId="77777777" w:rsidR="00015040" w:rsidRPr="00383734" w:rsidRDefault="00015040" w:rsidP="00015040">
            <w:pPr>
              <w:rPr>
                <w:ins w:id="278" w:author="Per Lindell" w:date="2019-12-03T14:37:00Z"/>
                <w:rFonts w:ascii="Arial" w:hAnsi="Arial" w:cs="Arial"/>
                <w:sz w:val="16"/>
                <w:szCs w:val="16"/>
              </w:rPr>
            </w:pPr>
          </w:p>
        </w:tc>
        <w:tc>
          <w:tcPr>
            <w:tcW w:w="1417" w:type="dxa"/>
          </w:tcPr>
          <w:p w14:paraId="7B568282" w14:textId="7A0C7A66" w:rsidR="00015040" w:rsidRPr="00015040" w:rsidRDefault="00015040" w:rsidP="00015040">
            <w:pPr>
              <w:rPr>
                <w:ins w:id="279" w:author="Per Lindell" w:date="2019-12-03T14:37:00Z"/>
                <w:rFonts w:ascii="Arial" w:hAnsi="Arial" w:cs="Arial"/>
                <w:sz w:val="16"/>
                <w:szCs w:val="16"/>
              </w:rPr>
            </w:pPr>
            <w:ins w:id="280" w:author="Per Lindell" w:date="2019-12-03T14:37:00Z">
              <w:r w:rsidRPr="00015040">
                <w:rPr>
                  <w:rFonts w:ascii="Arial" w:hAnsi="Arial" w:cs="Arial"/>
                  <w:sz w:val="16"/>
                  <w:szCs w:val="16"/>
                </w:rPr>
                <w:t>DC_7C_n1A</w:t>
              </w:r>
            </w:ins>
          </w:p>
        </w:tc>
      </w:tr>
      <w:tr w:rsidR="00015040" w:rsidRPr="00E514A7" w14:paraId="14DD7257" w14:textId="77777777" w:rsidTr="00A01679">
        <w:trPr>
          <w:cantSplit/>
          <w:jc w:val="center"/>
          <w:ins w:id="281" w:author="Per Lindell" w:date="2019-12-03T14:37:00Z"/>
        </w:trPr>
        <w:tc>
          <w:tcPr>
            <w:tcW w:w="2269" w:type="dxa"/>
          </w:tcPr>
          <w:p w14:paraId="03A9E0AB" w14:textId="0E78382B" w:rsidR="00015040" w:rsidRPr="00383734" w:rsidRDefault="00015040" w:rsidP="00015040">
            <w:pPr>
              <w:rPr>
                <w:ins w:id="282" w:author="Per Lindell" w:date="2019-12-03T14:37:00Z"/>
                <w:rFonts w:ascii="Arial" w:hAnsi="Arial" w:cs="Arial"/>
                <w:sz w:val="16"/>
                <w:szCs w:val="16"/>
              </w:rPr>
            </w:pPr>
            <w:ins w:id="283" w:author="Per Lindell" w:date="2019-12-03T14:37:00Z">
              <w:r w:rsidRPr="00015040">
                <w:rPr>
                  <w:rFonts w:ascii="Arial" w:hAnsi="Arial" w:cs="Arial"/>
                  <w:sz w:val="16"/>
                  <w:szCs w:val="16"/>
                </w:rPr>
                <w:t>DC_2A-5A-66A-n2A</w:t>
              </w:r>
            </w:ins>
          </w:p>
        </w:tc>
        <w:tc>
          <w:tcPr>
            <w:tcW w:w="1417" w:type="dxa"/>
          </w:tcPr>
          <w:p w14:paraId="271CBF23" w14:textId="350F84D1" w:rsidR="00015040" w:rsidRPr="00015040" w:rsidRDefault="00015040" w:rsidP="00015040">
            <w:pPr>
              <w:rPr>
                <w:ins w:id="284" w:author="Per Lindell" w:date="2019-12-03T14:37:00Z"/>
                <w:rFonts w:ascii="Arial" w:hAnsi="Arial" w:cs="Arial"/>
                <w:sz w:val="16"/>
                <w:szCs w:val="16"/>
              </w:rPr>
            </w:pPr>
            <w:ins w:id="285" w:author="Per Lindell" w:date="2019-12-03T14:37:00Z">
              <w:r w:rsidRPr="00015040">
                <w:rPr>
                  <w:rFonts w:ascii="Arial" w:hAnsi="Arial" w:cs="Arial"/>
                  <w:sz w:val="16"/>
                  <w:szCs w:val="16"/>
                </w:rPr>
                <w:t>DC_5A-n2A</w:t>
              </w:r>
            </w:ins>
          </w:p>
        </w:tc>
      </w:tr>
      <w:tr w:rsidR="00015040" w:rsidRPr="00E514A7" w14:paraId="5DB40C83" w14:textId="77777777" w:rsidTr="00A01679">
        <w:trPr>
          <w:cantSplit/>
          <w:jc w:val="center"/>
          <w:ins w:id="286" w:author="Per Lindell" w:date="2019-12-03T14:37:00Z"/>
        </w:trPr>
        <w:tc>
          <w:tcPr>
            <w:tcW w:w="2269" w:type="dxa"/>
          </w:tcPr>
          <w:p w14:paraId="148579FA" w14:textId="5F50DF98" w:rsidR="00015040" w:rsidRPr="00015040" w:rsidRDefault="00015040" w:rsidP="00015040">
            <w:pPr>
              <w:rPr>
                <w:ins w:id="287" w:author="Per Lindell" w:date="2019-12-03T14:37:00Z"/>
                <w:rFonts w:ascii="Arial" w:hAnsi="Arial" w:cs="Arial"/>
                <w:sz w:val="16"/>
                <w:szCs w:val="16"/>
              </w:rPr>
            </w:pPr>
            <w:ins w:id="288" w:author="Per Lindell" w:date="2019-12-03T14:37:00Z">
              <w:r w:rsidRPr="00015040">
                <w:rPr>
                  <w:rFonts w:ascii="Arial" w:hAnsi="Arial" w:cs="Arial"/>
                  <w:sz w:val="16"/>
                  <w:szCs w:val="16"/>
                </w:rPr>
                <w:t>DC_2A-5A-5A-66A-n2A</w:t>
              </w:r>
            </w:ins>
          </w:p>
        </w:tc>
        <w:tc>
          <w:tcPr>
            <w:tcW w:w="1417" w:type="dxa"/>
          </w:tcPr>
          <w:p w14:paraId="5FA5261D" w14:textId="3C9EBA89" w:rsidR="00015040" w:rsidRPr="00015040" w:rsidRDefault="00015040" w:rsidP="00015040">
            <w:pPr>
              <w:rPr>
                <w:ins w:id="289" w:author="Per Lindell" w:date="2019-12-03T14:37:00Z"/>
                <w:rFonts w:ascii="Arial" w:hAnsi="Arial" w:cs="Arial"/>
                <w:sz w:val="16"/>
                <w:szCs w:val="16"/>
              </w:rPr>
            </w:pPr>
            <w:ins w:id="290" w:author="Per Lindell" w:date="2019-12-03T14:37:00Z">
              <w:r w:rsidRPr="00015040">
                <w:rPr>
                  <w:rFonts w:ascii="Arial" w:hAnsi="Arial" w:cs="Arial"/>
                  <w:sz w:val="16"/>
                  <w:szCs w:val="16"/>
                </w:rPr>
                <w:t>DC_5A-n2A</w:t>
              </w:r>
            </w:ins>
          </w:p>
        </w:tc>
      </w:tr>
      <w:tr w:rsidR="00015040" w:rsidRPr="00E514A7" w14:paraId="25BD42D3" w14:textId="77777777" w:rsidTr="00A01679">
        <w:trPr>
          <w:cantSplit/>
          <w:jc w:val="center"/>
          <w:ins w:id="291" w:author="Per Lindell" w:date="2019-12-03T14:37:00Z"/>
        </w:trPr>
        <w:tc>
          <w:tcPr>
            <w:tcW w:w="2269" w:type="dxa"/>
          </w:tcPr>
          <w:p w14:paraId="3F3D24B9" w14:textId="68B96C0C" w:rsidR="00015040" w:rsidRPr="00015040" w:rsidRDefault="00015040" w:rsidP="00015040">
            <w:pPr>
              <w:rPr>
                <w:ins w:id="292" w:author="Per Lindell" w:date="2019-12-03T14:37:00Z"/>
                <w:rFonts w:ascii="Arial" w:hAnsi="Arial" w:cs="Arial"/>
                <w:sz w:val="16"/>
                <w:szCs w:val="16"/>
              </w:rPr>
            </w:pPr>
            <w:ins w:id="293" w:author="Per Lindell" w:date="2019-12-03T14:37:00Z">
              <w:r w:rsidRPr="00015040">
                <w:rPr>
                  <w:rFonts w:ascii="Arial" w:hAnsi="Arial" w:cs="Arial"/>
                  <w:sz w:val="16"/>
                  <w:szCs w:val="16"/>
                </w:rPr>
                <w:t>DC_2A-5A-5A-66A-66A-n2A</w:t>
              </w:r>
            </w:ins>
          </w:p>
        </w:tc>
        <w:tc>
          <w:tcPr>
            <w:tcW w:w="1417" w:type="dxa"/>
          </w:tcPr>
          <w:p w14:paraId="27B6AAA5" w14:textId="2C72E892" w:rsidR="00015040" w:rsidRPr="00015040" w:rsidRDefault="00015040" w:rsidP="00015040">
            <w:pPr>
              <w:rPr>
                <w:ins w:id="294" w:author="Per Lindell" w:date="2019-12-03T14:37:00Z"/>
                <w:rFonts w:ascii="Arial" w:hAnsi="Arial" w:cs="Arial"/>
                <w:sz w:val="16"/>
                <w:szCs w:val="16"/>
              </w:rPr>
            </w:pPr>
            <w:ins w:id="295" w:author="Per Lindell" w:date="2019-12-03T14:37:00Z">
              <w:r w:rsidRPr="00015040">
                <w:rPr>
                  <w:rFonts w:ascii="Arial" w:hAnsi="Arial" w:cs="Arial"/>
                  <w:sz w:val="16"/>
                  <w:szCs w:val="16"/>
                </w:rPr>
                <w:t>DC_5A-n2A</w:t>
              </w:r>
            </w:ins>
          </w:p>
        </w:tc>
      </w:tr>
      <w:tr w:rsidR="00015040" w:rsidRPr="00E514A7" w14:paraId="1D75E924" w14:textId="77777777" w:rsidTr="00A01679">
        <w:trPr>
          <w:cantSplit/>
          <w:jc w:val="center"/>
          <w:ins w:id="296" w:author="Per Lindell" w:date="2019-12-03T14:37:00Z"/>
        </w:trPr>
        <w:tc>
          <w:tcPr>
            <w:tcW w:w="2269" w:type="dxa"/>
          </w:tcPr>
          <w:p w14:paraId="61831FD4" w14:textId="4F7DC63F" w:rsidR="00015040" w:rsidRPr="00015040" w:rsidRDefault="00015040" w:rsidP="00015040">
            <w:pPr>
              <w:rPr>
                <w:ins w:id="297" w:author="Per Lindell" w:date="2019-12-03T14:37:00Z"/>
                <w:rFonts w:ascii="Arial" w:hAnsi="Arial" w:cs="Arial"/>
                <w:sz w:val="16"/>
                <w:szCs w:val="16"/>
              </w:rPr>
            </w:pPr>
            <w:ins w:id="298" w:author="Per Lindell" w:date="2019-12-03T14:37:00Z">
              <w:r w:rsidRPr="00015040">
                <w:rPr>
                  <w:rFonts w:ascii="Arial" w:hAnsi="Arial" w:cs="Arial"/>
                  <w:sz w:val="16"/>
                  <w:szCs w:val="16"/>
                </w:rPr>
                <w:t>DC_2A-5A-66A-66A-n2A</w:t>
              </w:r>
            </w:ins>
          </w:p>
        </w:tc>
        <w:tc>
          <w:tcPr>
            <w:tcW w:w="1417" w:type="dxa"/>
          </w:tcPr>
          <w:p w14:paraId="7E6901C5" w14:textId="272B3342" w:rsidR="00015040" w:rsidRPr="00015040" w:rsidRDefault="00015040" w:rsidP="00015040">
            <w:pPr>
              <w:rPr>
                <w:ins w:id="299" w:author="Per Lindell" w:date="2019-12-03T14:37:00Z"/>
                <w:rFonts w:ascii="Arial" w:hAnsi="Arial" w:cs="Arial"/>
                <w:sz w:val="16"/>
                <w:szCs w:val="16"/>
              </w:rPr>
            </w:pPr>
            <w:ins w:id="300" w:author="Per Lindell" w:date="2019-12-03T14:37:00Z">
              <w:r w:rsidRPr="00015040">
                <w:rPr>
                  <w:rFonts w:ascii="Arial" w:hAnsi="Arial" w:cs="Arial"/>
                  <w:sz w:val="16"/>
                  <w:szCs w:val="16"/>
                </w:rPr>
                <w:t>DC_5A-n2A</w:t>
              </w:r>
            </w:ins>
          </w:p>
        </w:tc>
      </w:tr>
      <w:tr w:rsidR="00015040" w:rsidRPr="00E514A7" w14:paraId="014B1409" w14:textId="77777777" w:rsidTr="00A01679">
        <w:trPr>
          <w:cantSplit/>
          <w:jc w:val="center"/>
          <w:ins w:id="301" w:author="Per Lindell" w:date="2019-12-03T14:37:00Z"/>
        </w:trPr>
        <w:tc>
          <w:tcPr>
            <w:tcW w:w="2269" w:type="dxa"/>
          </w:tcPr>
          <w:p w14:paraId="66E1C86E" w14:textId="384C5F6F" w:rsidR="00015040" w:rsidRPr="00015040" w:rsidRDefault="00015040" w:rsidP="00015040">
            <w:pPr>
              <w:rPr>
                <w:ins w:id="302" w:author="Per Lindell" w:date="2019-12-03T14:37:00Z"/>
                <w:rFonts w:ascii="Arial" w:hAnsi="Arial" w:cs="Arial"/>
                <w:sz w:val="16"/>
                <w:szCs w:val="16"/>
              </w:rPr>
            </w:pPr>
            <w:ins w:id="303" w:author="Per Lindell" w:date="2019-12-03T14:37:00Z">
              <w:r w:rsidRPr="00015040">
                <w:rPr>
                  <w:rFonts w:ascii="Arial" w:hAnsi="Arial" w:cs="Arial"/>
                  <w:sz w:val="16"/>
                  <w:szCs w:val="16"/>
                </w:rPr>
                <w:t>DC_2A-5B-66A-n2A</w:t>
              </w:r>
            </w:ins>
          </w:p>
        </w:tc>
        <w:tc>
          <w:tcPr>
            <w:tcW w:w="1417" w:type="dxa"/>
          </w:tcPr>
          <w:p w14:paraId="7ED30A9D" w14:textId="64F5E7B6" w:rsidR="00015040" w:rsidRPr="00015040" w:rsidRDefault="00015040" w:rsidP="00015040">
            <w:pPr>
              <w:rPr>
                <w:ins w:id="304" w:author="Per Lindell" w:date="2019-12-03T14:37:00Z"/>
                <w:rFonts w:ascii="Arial" w:hAnsi="Arial" w:cs="Arial"/>
                <w:sz w:val="16"/>
                <w:szCs w:val="16"/>
              </w:rPr>
            </w:pPr>
            <w:ins w:id="305" w:author="Per Lindell" w:date="2019-12-03T14:37:00Z">
              <w:r w:rsidRPr="00015040">
                <w:rPr>
                  <w:rFonts w:ascii="Arial" w:hAnsi="Arial" w:cs="Arial"/>
                  <w:sz w:val="16"/>
                  <w:szCs w:val="16"/>
                </w:rPr>
                <w:t>DC_5A-n2A</w:t>
              </w:r>
            </w:ins>
          </w:p>
        </w:tc>
      </w:tr>
      <w:tr w:rsidR="00015040" w:rsidRPr="00E514A7" w14:paraId="0620F0A2" w14:textId="77777777" w:rsidTr="00A01679">
        <w:trPr>
          <w:cantSplit/>
          <w:jc w:val="center"/>
          <w:ins w:id="306" w:author="Per Lindell" w:date="2019-12-03T14:37:00Z"/>
        </w:trPr>
        <w:tc>
          <w:tcPr>
            <w:tcW w:w="2269" w:type="dxa"/>
          </w:tcPr>
          <w:p w14:paraId="25B9413A" w14:textId="38BC1FB0" w:rsidR="00015040" w:rsidRPr="00015040" w:rsidRDefault="00015040" w:rsidP="00015040">
            <w:pPr>
              <w:rPr>
                <w:ins w:id="307" w:author="Per Lindell" w:date="2019-12-03T14:37:00Z"/>
                <w:rFonts w:ascii="Arial" w:hAnsi="Arial" w:cs="Arial"/>
                <w:sz w:val="16"/>
                <w:szCs w:val="16"/>
              </w:rPr>
            </w:pPr>
            <w:ins w:id="308" w:author="Per Lindell" w:date="2019-12-03T14:37:00Z">
              <w:r w:rsidRPr="00015040">
                <w:rPr>
                  <w:rFonts w:ascii="Arial" w:hAnsi="Arial" w:cs="Arial"/>
                  <w:sz w:val="16"/>
                  <w:szCs w:val="16"/>
                </w:rPr>
                <w:t>DC_2A-5B-66A-66A-n2A</w:t>
              </w:r>
            </w:ins>
          </w:p>
        </w:tc>
        <w:tc>
          <w:tcPr>
            <w:tcW w:w="1417" w:type="dxa"/>
          </w:tcPr>
          <w:p w14:paraId="4F082284" w14:textId="24187C8E" w:rsidR="00015040" w:rsidRPr="00015040" w:rsidRDefault="00015040" w:rsidP="00015040">
            <w:pPr>
              <w:rPr>
                <w:ins w:id="309" w:author="Per Lindell" w:date="2019-12-03T14:37:00Z"/>
                <w:rFonts w:ascii="Arial" w:hAnsi="Arial" w:cs="Arial"/>
                <w:sz w:val="16"/>
                <w:szCs w:val="16"/>
              </w:rPr>
            </w:pPr>
            <w:ins w:id="310" w:author="Per Lindell" w:date="2019-12-03T14:37:00Z">
              <w:r w:rsidRPr="00015040">
                <w:rPr>
                  <w:rFonts w:ascii="Arial" w:hAnsi="Arial" w:cs="Arial"/>
                  <w:sz w:val="16"/>
                  <w:szCs w:val="16"/>
                </w:rPr>
                <w:t>DC_5A-n2A</w:t>
              </w:r>
            </w:ins>
          </w:p>
        </w:tc>
      </w:tr>
      <w:tr w:rsidR="00015040" w:rsidRPr="00E514A7" w14:paraId="40BBB463" w14:textId="77777777" w:rsidTr="00A01679">
        <w:trPr>
          <w:cantSplit/>
          <w:jc w:val="center"/>
          <w:ins w:id="311" w:author="Per Lindell" w:date="2019-12-03T14:37:00Z"/>
        </w:trPr>
        <w:tc>
          <w:tcPr>
            <w:tcW w:w="2269" w:type="dxa"/>
          </w:tcPr>
          <w:p w14:paraId="4E4332E1" w14:textId="7C04111B" w:rsidR="00015040" w:rsidRPr="00015040" w:rsidRDefault="00015040" w:rsidP="00015040">
            <w:pPr>
              <w:rPr>
                <w:ins w:id="312" w:author="Per Lindell" w:date="2019-12-03T14:37:00Z"/>
                <w:rFonts w:ascii="Arial" w:hAnsi="Arial" w:cs="Arial"/>
                <w:sz w:val="16"/>
                <w:szCs w:val="16"/>
              </w:rPr>
            </w:pPr>
            <w:ins w:id="313" w:author="Per Lindell" w:date="2019-12-03T14:37:00Z">
              <w:r w:rsidRPr="00015040">
                <w:rPr>
                  <w:rFonts w:ascii="Arial" w:hAnsi="Arial" w:cs="Arial"/>
                  <w:sz w:val="16"/>
                  <w:szCs w:val="16"/>
                </w:rPr>
                <w:t>DC_2A-2A-5A-66A-n5A</w:t>
              </w:r>
            </w:ins>
          </w:p>
        </w:tc>
        <w:tc>
          <w:tcPr>
            <w:tcW w:w="1417" w:type="dxa"/>
          </w:tcPr>
          <w:p w14:paraId="0303B822" w14:textId="4311332B" w:rsidR="00015040" w:rsidRPr="00015040" w:rsidRDefault="00015040" w:rsidP="00015040">
            <w:pPr>
              <w:rPr>
                <w:ins w:id="314" w:author="Per Lindell" w:date="2019-12-03T14:37:00Z"/>
                <w:rFonts w:ascii="Arial" w:hAnsi="Arial" w:cs="Arial"/>
                <w:sz w:val="16"/>
                <w:szCs w:val="16"/>
              </w:rPr>
            </w:pPr>
            <w:ins w:id="315"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14AE6574" w14:textId="77777777" w:rsidTr="00A01679">
        <w:trPr>
          <w:cantSplit/>
          <w:jc w:val="center"/>
          <w:ins w:id="316" w:author="Per Lindell" w:date="2019-12-03T14:37:00Z"/>
        </w:trPr>
        <w:tc>
          <w:tcPr>
            <w:tcW w:w="2269" w:type="dxa"/>
          </w:tcPr>
          <w:p w14:paraId="288CAABC" w14:textId="0176C067" w:rsidR="00015040" w:rsidRPr="00015040" w:rsidRDefault="00015040" w:rsidP="00015040">
            <w:pPr>
              <w:rPr>
                <w:ins w:id="317" w:author="Per Lindell" w:date="2019-12-03T14:37:00Z"/>
                <w:rFonts w:ascii="Arial" w:hAnsi="Arial" w:cs="Arial"/>
                <w:sz w:val="16"/>
                <w:szCs w:val="16"/>
              </w:rPr>
            </w:pPr>
            <w:ins w:id="318" w:author="Per Lindell" w:date="2019-12-03T14:37:00Z">
              <w:r w:rsidRPr="00015040">
                <w:rPr>
                  <w:rFonts w:ascii="Arial" w:hAnsi="Arial" w:cs="Arial"/>
                  <w:sz w:val="16"/>
                  <w:szCs w:val="16"/>
                </w:rPr>
                <w:t>DC_2A-2A-5A-66A-66A-n5A</w:t>
              </w:r>
            </w:ins>
          </w:p>
        </w:tc>
        <w:tc>
          <w:tcPr>
            <w:tcW w:w="1417" w:type="dxa"/>
          </w:tcPr>
          <w:p w14:paraId="377EC092" w14:textId="43BFD7CE" w:rsidR="00015040" w:rsidRPr="00015040" w:rsidRDefault="00015040" w:rsidP="00015040">
            <w:pPr>
              <w:rPr>
                <w:ins w:id="319" w:author="Per Lindell" w:date="2019-12-03T14:37:00Z"/>
                <w:rFonts w:ascii="Arial" w:hAnsi="Arial" w:cs="Arial"/>
                <w:sz w:val="16"/>
                <w:szCs w:val="16"/>
              </w:rPr>
            </w:pPr>
            <w:ins w:id="320"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7AC46FE0" w14:textId="77777777" w:rsidTr="00A01679">
        <w:trPr>
          <w:cantSplit/>
          <w:jc w:val="center"/>
          <w:ins w:id="321" w:author="Per Lindell" w:date="2019-12-03T14:37:00Z"/>
        </w:trPr>
        <w:tc>
          <w:tcPr>
            <w:tcW w:w="2269" w:type="dxa"/>
          </w:tcPr>
          <w:p w14:paraId="6A880046" w14:textId="5D04E147" w:rsidR="00015040" w:rsidRPr="00015040" w:rsidRDefault="00015040" w:rsidP="00015040">
            <w:pPr>
              <w:rPr>
                <w:ins w:id="322" w:author="Per Lindell" w:date="2019-12-03T14:37:00Z"/>
                <w:rFonts w:ascii="Arial" w:hAnsi="Arial" w:cs="Arial"/>
                <w:sz w:val="16"/>
                <w:szCs w:val="16"/>
              </w:rPr>
            </w:pPr>
            <w:ins w:id="323" w:author="Per Lindell" w:date="2019-12-03T14:37:00Z">
              <w:r w:rsidRPr="00015040">
                <w:rPr>
                  <w:rFonts w:ascii="Arial" w:hAnsi="Arial" w:cs="Arial"/>
                  <w:sz w:val="16"/>
                  <w:szCs w:val="16"/>
                </w:rPr>
                <w:t>DC_2A-5A-66A-66A-n5A</w:t>
              </w:r>
            </w:ins>
          </w:p>
        </w:tc>
        <w:tc>
          <w:tcPr>
            <w:tcW w:w="1417" w:type="dxa"/>
          </w:tcPr>
          <w:p w14:paraId="7E7F7550" w14:textId="1F435934" w:rsidR="00015040" w:rsidRPr="00015040" w:rsidRDefault="00015040" w:rsidP="00015040">
            <w:pPr>
              <w:rPr>
                <w:ins w:id="324" w:author="Per Lindell" w:date="2019-12-03T14:37:00Z"/>
                <w:rFonts w:ascii="Arial" w:hAnsi="Arial" w:cs="Arial"/>
                <w:sz w:val="16"/>
                <w:szCs w:val="16"/>
              </w:rPr>
            </w:pPr>
            <w:ins w:id="325"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7B0540B2" w14:textId="77777777" w:rsidTr="00A01679">
        <w:trPr>
          <w:cantSplit/>
          <w:jc w:val="center"/>
          <w:ins w:id="326" w:author="Per Lindell" w:date="2019-12-03T14:37:00Z"/>
        </w:trPr>
        <w:tc>
          <w:tcPr>
            <w:tcW w:w="2269" w:type="dxa"/>
          </w:tcPr>
          <w:p w14:paraId="2571C392" w14:textId="138FF14A" w:rsidR="00015040" w:rsidRPr="00015040" w:rsidRDefault="00015040" w:rsidP="00015040">
            <w:pPr>
              <w:rPr>
                <w:ins w:id="327" w:author="Per Lindell" w:date="2019-12-03T14:37:00Z"/>
                <w:rFonts w:ascii="Arial" w:hAnsi="Arial" w:cs="Arial"/>
                <w:sz w:val="16"/>
                <w:szCs w:val="16"/>
              </w:rPr>
            </w:pPr>
            <w:ins w:id="328" w:author="Per Lindell" w:date="2019-12-03T14:37:00Z">
              <w:r w:rsidRPr="00015040">
                <w:rPr>
                  <w:rFonts w:ascii="Arial" w:hAnsi="Arial" w:cs="Arial"/>
                  <w:sz w:val="16"/>
                  <w:szCs w:val="16"/>
                </w:rPr>
                <w:t>DC_2A-2A-5A-66A-66A-n66A</w:t>
              </w:r>
            </w:ins>
          </w:p>
        </w:tc>
        <w:tc>
          <w:tcPr>
            <w:tcW w:w="1417" w:type="dxa"/>
          </w:tcPr>
          <w:p w14:paraId="18687961" w14:textId="14286AD8" w:rsidR="00015040" w:rsidRPr="00015040" w:rsidRDefault="00015040" w:rsidP="00015040">
            <w:pPr>
              <w:rPr>
                <w:ins w:id="329" w:author="Per Lindell" w:date="2019-12-03T14:37:00Z"/>
                <w:rFonts w:ascii="Arial" w:hAnsi="Arial" w:cs="Arial"/>
                <w:sz w:val="16"/>
                <w:szCs w:val="16"/>
              </w:rPr>
            </w:pPr>
            <w:ins w:id="330" w:author="Per Lindell" w:date="2019-12-03T14:37:00Z">
              <w:r w:rsidRPr="00015040">
                <w:rPr>
                  <w:rFonts w:ascii="Arial" w:hAnsi="Arial" w:cs="Arial"/>
                  <w:sz w:val="16"/>
                  <w:szCs w:val="16"/>
                </w:rPr>
                <w:t>DC_5A-n66A</w:t>
              </w:r>
            </w:ins>
          </w:p>
        </w:tc>
      </w:tr>
      <w:tr w:rsidR="00015040" w:rsidRPr="00E514A7" w14:paraId="5989A29C" w14:textId="77777777" w:rsidTr="00A01679">
        <w:trPr>
          <w:cantSplit/>
          <w:jc w:val="center"/>
          <w:ins w:id="331" w:author="Per Lindell" w:date="2019-12-03T14:37:00Z"/>
        </w:trPr>
        <w:tc>
          <w:tcPr>
            <w:tcW w:w="2269" w:type="dxa"/>
          </w:tcPr>
          <w:p w14:paraId="698C4530" w14:textId="1030327C" w:rsidR="00015040" w:rsidRPr="00015040" w:rsidRDefault="00015040" w:rsidP="00015040">
            <w:pPr>
              <w:rPr>
                <w:ins w:id="332" w:author="Per Lindell" w:date="2019-12-03T14:37:00Z"/>
                <w:rFonts w:ascii="Arial" w:hAnsi="Arial" w:cs="Arial"/>
                <w:sz w:val="16"/>
                <w:szCs w:val="16"/>
              </w:rPr>
            </w:pPr>
            <w:ins w:id="333" w:author="Per Lindell" w:date="2019-12-03T14:37:00Z">
              <w:r w:rsidRPr="00015040">
                <w:rPr>
                  <w:rFonts w:ascii="Arial" w:hAnsi="Arial" w:cs="Arial"/>
                  <w:sz w:val="16"/>
                  <w:szCs w:val="16"/>
                </w:rPr>
                <w:t>DC_2A-5A-66A-66A-n66A</w:t>
              </w:r>
            </w:ins>
          </w:p>
        </w:tc>
        <w:tc>
          <w:tcPr>
            <w:tcW w:w="1417" w:type="dxa"/>
          </w:tcPr>
          <w:p w14:paraId="454740B1" w14:textId="240D8389" w:rsidR="00015040" w:rsidRPr="00015040" w:rsidRDefault="00015040" w:rsidP="00015040">
            <w:pPr>
              <w:rPr>
                <w:ins w:id="334" w:author="Per Lindell" w:date="2019-12-03T14:37:00Z"/>
                <w:rFonts w:ascii="Arial" w:hAnsi="Arial" w:cs="Arial"/>
                <w:sz w:val="16"/>
                <w:szCs w:val="16"/>
              </w:rPr>
            </w:pPr>
            <w:ins w:id="335" w:author="Per Lindell" w:date="2019-12-03T14:37:00Z">
              <w:r w:rsidRPr="00015040">
                <w:rPr>
                  <w:rFonts w:ascii="Arial" w:hAnsi="Arial" w:cs="Arial"/>
                  <w:sz w:val="16"/>
                  <w:szCs w:val="16"/>
                </w:rPr>
                <w:t>DC_5A-n66A</w:t>
              </w:r>
            </w:ins>
          </w:p>
        </w:tc>
      </w:tr>
      <w:tr w:rsidR="00015040" w:rsidRPr="00E514A7" w14:paraId="2DAAB6D3" w14:textId="77777777" w:rsidTr="00A01679">
        <w:trPr>
          <w:cantSplit/>
          <w:jc w:val="center"/>
          <w:ins w:id="336" w:author="Per Lindell" w:date="2019-12-03T14:37:00Z"/>
        </w:trPr>
        <w:tc>
          <w:tcPr>
            <w:tcW w:w="2269" w:type="dxa"/>
          </w:tcPr>
          <w:p w14:paraId="2506463F" w14:textId="09347A79" w:rsidR="00015040" w:rsidRPr="00015040" w:rsidRDefault="00015040" w:rsidP="00015040">
            <w:pPr>
              <w:rPr>
                <w:ins w:id="337" w:author="Per Lindell" w:date="2019-12-03T14:37:00Z"/>
                <w:rFonts w:ascii="Arial" w:hAnsi="Arial" w:cs="Arial"/>
                <w:sz w:val="16"/>
                <w:szCs w:val="16"/>
              </w:rPr>
            </w:pPr>
            <w:ins w:id="338" w:author="Per Lindell" w:date="2019-12-03T14:37:00Z">
              <w:r w:rsidRPr="00015040">
                <w:rPr>
                  <w:rFonts w:ascii="Arial" w:hAnsi="Arial" w:cs="Arial"/>
                  <w:sz w:val="16"/>
                  <w:szCs w:val="16"/>
                </w:rPr>
                <w:t>DC_2A-5A-5A-66A-n66A</w:t>
              </w:r>
            </w:ins>
          </w:p>
        </w:tc>
        <w:tc>
          <w:tcPr>
            <w:tcW w:w="1417" w:type="dxa"/>
          </w:tcPr>
          <w:p w14:paraId="7CC1B0DB" w14:textId="3D4B21D0" w:rsidR="00015040" w:rsidRPr="00015040" w:rsidRDefault="00015040" w:rsidP="00015040">
            <w:pPr>
              <w:rPr>
                <w:ins w:id="339" w:author="Per Lindell" w:date="2019-12-03T14:37:00Z"/>
                <w:rFonts w:ascii="Arial" w:hAnsi="Arial" w:cs="Arial"/>
                <w:sz w:val="16"/>
                <w:szCs w:val="16"/>
              </w:rPr>
            </w:pPr>
            <w:ins w:id="340" w:author="Per Lindell" w:date="2019-12-03T14:37:00Z">
              <w:r w:rsidRPr="00015040">
                <w:rPr>
                  <w:rFonts w:ascii="Arial" w:hAnsi="Arial" w:cs="Arial"/>
                  <w:sz w:val="16"/>
                  <w:szCs w:val="16"/>
                </w:rPr>
                <w:t>DC_5A-n66A</w:t>
              </w:r>
            </w:ins>
          </w:p>
        </w:tc>
      </w:tr>
      <w:tr w:rsidR="00015040" w:rsidRPr="00E514A7" w14:paraId="136160C9" w14:textId="77777777" w:rsidTr="00A01679">
        <w:trPr>
          <w:cantSplit/>
          <w:jc w:val="center"/>
          <w:ins w:id="341" w:author="Per Lindell" w:date="2019-12-03T14:37:00Z"/>
        </w:trPr>
        <w:tc>
          <w:tcPr>
            <w:tcW w:w="2269" w:type="dxa"/>
          </w:tcPr>
          <w:p w14:paraId="7C95398F" w14:textId="19CAC681" w:rsidR="00015040" w:rsidRPr="00015040" w:rsidRDefault="00015040" w:rsidP="00015040">
            <w:pPr>
              <w:rPr>
                <w:ins w:id="342" w:author="Per Lindell" w:date="2019-12-03T14:37:00Z"/>
                <w:rFonts w:ascii="Arial" w:hAnsi="Arial" w:cs="Arial"/>
                <w:sz w:val="16"/>
                <w:szCs w:val="16"/>
              </w:rPr>
            </w:pPr>
            <w:ins w:id="343" w:author="Per Lindell" w:date="2019-12-03T14:37:00Z">
              <w:r w:rsidRPr="00015040">
                <w:rPr>
                  <w:rFonts w:ascii="Arial" w:hAnsi="Arial" w:cs="Arial"/>
                  <w:sz w:val="16"/>
                  <w:szCs w:val="16"/>
                </w:rPr>
                <w:t>DC_2A-5A-5A-66A-66A-n66A</w:t>
              </w:r>
            </w:ins>
          </w:p>
        </w:tc>
        <w:tc>
          <w:tcPr>
            <w:tcW w:w="1417" w:type="dxa"/>
          </w:tcPr>
          <w:p w14:paraId="03CE10A6" w14:textId="132E0148" w:rsidR="00015040" w:rsidRPr="00015040" w:rsidRDefault="00015040" w:rsidP="00015040">
            <w:pPr>
              <w:rPr>
                <w:ins w:id="344" w:author="Per Lindell" w:date="2019-12-03T14:37:00Z"/>
                <w:rFonts w:ascii="Arial" w:hAnsi="Arial" w:cs="Arial"/>
                <w:sz w:val="16"/>
                <w:szCs w:val="16"/>
              </w:rPr>
            </w:pPr>
            <w:ins w:id="345" w:author="Per Lindell" w:date="2019-12-03T14:37:00Z">
              <w:r w:rsidRPr="00015040">
                <w:rPr>
                  <w:rFonts w:ascii="Arial" w:hAnsi="Arial" w:cs="Arial"/>
                  <w:sz w:val="16"/>
                  <w:szCs w:val="16"/>
                </w:rPr>
                <w:t>DC_5A-n66A</w:t>
              </w:r>
            </w:ins>
          </w:p>
        </w:tc>
      </w:tr>
      <w:tr w:rsidR="00015040" w:rsidRPr="00E514A7" w14:paraId="30450FE4" w14:textId="77777777" w:rsidTr="00A01679">
        <w:trPr>
          <w:cantSplit/>
          <w:jc w:val="center"/>
          <w:ins w:id="346" w:author="Per Lindell" w:date="2019-12-03T14:37:00Z"/>
        </w:trPr>
        <w:tc>
          <w:tcPr>
            <w:tcW w:w="2269" w:type="dxa"/>
          </w:tcPr>
          <w:p w14:paraId="1DC1C0E8" w14:textId="647F5D4A" w:rsidR="00015040" w:rsidRPr="00015040" w:rsidRDefault="00015040" w:rsidP="00015040">
            <w:pPr>
              <w:rPr>
                <w:ins w:id="347" w:author="Per Lindell" w:date="2019-12-03T14:37:00Z"/>
                <w:rFonts w:ascii="Arial" w:hAnsi="Arial" w:cs="Arial"/>
                <w:sz w:val="16"/>
                <w:szCs w:val="16"/>
              </w:rPr>
            </w:pPr>
            <w:ins w:id="348" w:author="Per Lindell" w:date="2019-12-03T14:37:00Z">
              <w:r w:rsidRPr="00015040">
                <w:rPr>
                  <w:rFonts w:ascii="Arial" w:hAnsi="Arial" w:cs="Arial"/>
                  <w:sz w:val="16"/>
                  <w:szCs w:val="16"/>
                </w:rPr>
                <w:t>DC_2A-5B-66A-n66A</w:t>
              </w:r>
            </w:ins>
          </w:p>
        </w:tc>
        <w:tc>
          <w:tcPr>
            <w:tcW w:w="1417" w:type="dxa"/>
          </w:tcPr>
          <w:p w14:paraId="2D12409A" w14:textId="052ADA52" w:rsidR="00015040" w:rsidRPr="00015040" w:rsidRDefault="00015040" w:rsidP="00015040">
            <w:pPr>
              <w:rPr>
                <w:ins w:id="349" w:author="Per Lindell" w:date="2019-12-03T14:37:00Z"/>
                <w:rFonts w:ascii="Arial" w:hAnsi="Arial" w:cs="Arial"/>
                <w:sz w:val="16"/>
                <w:szCs w:val="16"/>
              </w:rPr>
            </w:pPr>
            <w:ins w:id="350" w:author="Per Lindell" w:date="2019-12-03T14:37:00Z">
              <w:r w:rsidRPr="00015040">
                <w:rPr>
                  <w:rFonts w:ascii="Arial" w:hAnsi="Arial" w:cs="Arial"/>
                  <w:sz w:val="16"/>
                  <w:szCs w:val="16"/>
                </w:rPr>
                <w:t>DC_5A-n66A</w:t>
              </w:r>
            </w:ins>
          </w:p>
        </w:tc>
      </w:tr>
      <w:tr w:rsidR="00015040" w:rsidRPr="00E514A7" w14:paraId="40D25172" w14:textId="77777777" w:rsidTr="00A01679">
        <w:trPr>
          <w:cantSplit/>
          <w:jc w:val="center"/>
          <w:ins w:id="351" w:author="Per Lindell" w:date="2019-12-03T14:37:00Z"/>
        </w:trPr>
        <w:tc>
          <w:tcPr>
            <w:tcW w:w="2269" w:type="dxa"/>
          </w:tcPr>
          <w:p w14:paraId="2B42AC6B" w14:textId="5F8B6864" w:rsidR="00015040" w:rsidRPr="00015040" w:rsidRDefault="00015040" w:rsidP="00015040">
            <w:pPr>
              <w:rPr>
                <w:ins w:id="352" w:author="Per Lindell" w:date="2019-12-03T14:37:00Z"/>
                <w:rFonts w:ascii="Arial" w:hAnsi="Arial" w:cs="Arial"/>
                <w:sz w:val="16"/>
                <w:szCs w:val="16"/>
              </w:rPr>
            </w:pPr>
            <w:ins w:id="353" w:author="Per Lindell" w:date="2019-12-03T14:37:00Z">
              <w:r w:rsidRPr="00015040">
                <w:rPr>
                  <w:rFonts w:ascii="Arial" w:hAnsi="Arial" w:cs="Arial"/>
                  <w:sz w:val="16"/>
                  <w:szCs w:val="16"/>
                </w:rPr>
                <w:t>DC_2A-5B-66A-66A-n66A</w:t>
              </w:r>
            </w:ins>
          </w:p>
        </w:tc>
        <w:tc>
          <w:tcPr>
            <w:tcW w:w="1417" w:type="dxa"/>
          </w:tcPr>
          <w:p w14:paraId="37DD5352" w14:textId="0230A657" w:rsidR="00015040" w:rsidRPr="00015040" w:rsidRDefault="00015040" w:rsidP="00015040">
            <w:pPr>
              <w:rPr>
                <w:ins w:id="354" w:author="Per Lindell" w:date="2019-12-03T14:37:00Z"/>
                <w:rFonts w:ascii="Arial" w:hAnsi="Arial" w:cs="Arial"/>
                <w:sz w:val="16"/>
                <w:szCs w:val="16"/>
              </w:rPr>
            </w:pPr>
            <w:ins w:id="355" w:author="Per Lindell" w:date="2019-12-03T14:37:00Z">
              <w:r w:rsidRPr="00015040">
                <w:rPr>
                  <w:rFonts w:ascii="Arial" w:hAnsi="Arial" w:cs="Arial"/>
                  <w:sz w:val="16"/>
                  <w:szCs w:val="16"/>
                </w:rPr>
                <w:t>DC_5A-n66A</w:t>
              </w:r>
            </w:ins>
          </w:p>
        </w:tc>
      </w:tr>
      <w:tr w:rsidR="00015040" w:rsidRPr="00E514A7" w14:paraId="16BB700D" w14:textId="77777777" w:rsidTr="00A01679">
        <w:trPr>
          <w:cantSplit/>
          <w:jc w:val="center"/>
          <w:ins w:id="356" w:author="Per Lindell" w:date="2019-12-03T14:37:00Z"/>
        </w:trPr>
        <w:tc>
          <w:tcPr>
            <w:tcW w:w="2269" w:type="dxa"/>
          </w:tcPr>
          <w:p w14:paraId="25A1278C" w14:textId="2FC66988" w:rsidR="00015040" w:rsidRPr="00015040" w:rsidRDefault="00015040" w:rsidP="00015040">
            <w:pPr>
              <w:rPr>
                <w:ins w:id="357" w:author="Per Lindell" w:date="2019-12-03T14:37:00Z"/>
                <w:rFonts w:ascii="Arial" w:hAnsi="Arial" w:cs="Arial"/>
                <w:sz w:val="16"/>
                <w:szCs w:val="16"/>
              </w:rPr>
            </w:pPr>
            <w:ins w:id="358" w:author="Per Lindell" w:date="2019-12-03T14:37:00Z">
              <w:r w:rsidRPr="00015040">
                <w:rPr>
                  <w:rFonts w:ascii="Arial" w:hAnsi="Arial" w:cs="Arial"/>
                  <w:sz w:val="16"/>
                  <w:szCs w:val="16"/>
                </w:rPr>
                <w:t>DC_2A-13A-66A-n2A</w:t>
              </w:r>
            </w:ins>
          </w:p>
        </w:tc>
        <w:tc>
          <w:tcPr>
            <w:tcW w:w="1417" w:type="dxa"/>
          </w:tcPr>
          <w:p w14:paraId="3276E852" w14:textId="69CB52D5" w:rsidR="00015040" w:rsidRPr="00015040" w:rsidRDefault="00015040" w:rsidP="00015040">
            <w:pPr>
              <w:rPr>
                <w:ins w:id="359" w:author="Per Lindell" w:date="2019-12-03T14:37:00Z"/>
                <w:rFonts w:ascii="Arial" w:hAnsi="Arial" w:cs="Arial"/>
                <w:sz w:val="16"/>
                <w:szCs w:val="16"/>
              </w:rPr>
            </w:pPr>
            <w:ins w:id="360" w:author="Per Lindell" w:date="2019-12-03T14:37:00Z">
              <w:r w:rsidRPr="00015040">
                <w:rPr>
                  <w:rFonts w:ascii="Arial" w:hAnsi="Arial" w:cs="Arial"/>
                  <w:sz w:val="16"/>
                  <w:szCs w:val="16"/>
                </w:rPr>
                <w:t>DC_13A-n2A</w:t>
              </w:r>
            </w:ins>
          </w:p>
        </w:tc>
      </w:tr>
      <w:tr w:rsidR="00015040" w:rsidRPr="00E514A7" w14:paraId="73A66AF2" w14:textId="77777777" w:rsidTr="00A01679">
        <w:trPr>
          <w:cantSplit/>
          <w:jc w:val="center"/>
          <w:ins w:id="361" w:author="Per Lindell" w:date="2019-12-03T14:37:00Z"/>
        </w:trPr>
        <w:tc>
          <w:tcPr>
            <w:tcW w:w="2269" w:type="dxa"/>
          </w:tcPr>
          <w:p w14:paraId="43E84089" w14:textId="5261ACA4" w:rsidR="00015040" w:rsidRPr="00015040" w:rsidRDefault="00015040" w:rsidP="00015040">
            <w:pPr>
              <w:rPr>
                <w:ins w:id="362" w:author="Per Lindell" w:date="2019-12-03T14:37:00Z"/>
                <w:rFonts w:ascii="Arial" w:hAnsi="Arial" w:cs="Arial"/>
                <w:sz w:val="16"/>
                <w:szCs w:val="16"/>
              </w:rPr>
            </w:pPr>
            <w:ins w:id="363" w:author="Per Lindell" w:date="2019-12-03T14:37:00Z">
              <w:r w:rsidRPr="00015040">
                <w:rPr>
                  <w:rFonts w:ascii="Arial" w:hAnsi="Arial" w:cs="Arial"/>
                  <w:sz w:val="16"/>
                  <w:szCs w:val="16"/>
                </w:rPr>
                <w:t>DC_2A-13A-66A-66A-n2A</w:t>
              </w:r>
            </w:ins>
          </w:p>
        </w:tc>
        <w:tc>
          <w:tcPr>
            <w:tcW w:w="1417" w:type="dxa"/>
          </w:tcPr>
          <w:p w14:paraId="4000A428" w14:textId="0828EA9F" w:rsidR="00015040" w:rsidRPr="00015040" w:rsidRDefault="00015040" w:rsidP="00015040">
            <w:pPr>
              <w:rPr>
                <w:ins w:id="364" w:author="Per Lindell" w:date="2019-12-03T14:37:00Z"/>
                <w:rFonts w:ascii="Arial" w:hAnsi="Arial" w:cs="Arial"/>
                <w:sz w:val="16"/>
                <w:szCs w:val="16"/>
              </w:rPr>
            </w:pPr>
            <w:ins w:id="365" w:author="Per Lindell" w:date="2019-12-03T14:37:00Z">
              <w:r w:rsidRPr="00015040">
                <w:rPr>
                  <w:rFonts w:ascii="Arial" w:hAnsi="Arial" w:cs="Arial"/>
                  <w:sz w:val="16"/>
                  <w:szCs w:val="16"/>
                </w:rPr>
                <w:t>DC_13A-n2A</w:t>
              </w:r>
            </w:ins>
          </w:p>
        </w:tc>
      </w:tr>
      <w:tr w:rsidR="00015040" w:rsidRPr="00E514A7" w14:paraId="4EC4CF91" w14:textId="77777777" w:rsidTr="00A01679">
        <w:trPr>
          <w:cantSplit/>
          <w:jc w:val="center"/>
          <w:ins w:id="366" w:author="Per Lindell" w:date="2019-12-03T14:37:00Z"/>
        </w:trPr>
        <w:tc>
          <w:tcPr>
            <w:tcW w:w="2269" w:type="dxa"/>
          </w:tcPr>
          <w:p w14:paraId="114B65F0" w14:textId="6F5BC62A" w:rsidR="00015040" w:rsidRPr="00015040" w:rsidRDefault="00015040" w:rsidP="00015040">
            <w:pPr>
              <w:rPr>
                <w:ins w:id="367" w:author="Per Lindell" w:date="2019-12-03T14:37:00Z"/>
                <w:rFonts w:ascii="Arial" w:hAnsi="Arial" w:cs="Arial"/>
                <w:sz w:val="16"/>
                <w:szCs w:val="16"/>
              </w:rPr>
            </w:pPr>
            <w:ins w:id="368" w:author="Per Lindell" w:date="2019-12-03T14:37:00Z">
              <w:r w:rsidRPr="00015040">
                <w:rPr>
                  <w:rFonts w:ascii="Arial" w:hAnsi="Arial" w:cs="Arial"/>
                  <w:sz w:val="16"/>
                  <w:szCs w:val="16"/>
                </w:rPr>
                <w:t>DC_2A-2A-13A-66A-n5A</w:t>
              </w:r>
            </w:ins>
          </w:p>
        </w:tc>
        <w:tc>
          <w:tcPr>
            <w:tcW w:w="1417" w:type="dxa"/>
          </w:tcPr>
          <w:p w14:paraId="149261F6" w14:textId="2ECE26F4" w:rsidR="00015040" w:rsidRPr="00015040" w:rsidRDefault="00015040" w:rsidP="00015040">
            <w:pPr>
              <w:rPr>
                <w:ins w:id="369" w:author="Per Lindell" w:date="2019-12-03T14:37:00Z"/>
                <w:rFonts w:ascii="Arial" w:hAnsi="Arial" w:cs="Arial"/>
                <w:sz w:val="16"/>
                <w:szCs w:val="16"/>
              </w:rPr>
            </w:pPr>
            <w:ins w:id="370"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4E03415B" w14:textId="77777777" w:rsidTr="00A01679">
        <w:trPr>
          <w:cantSplit/>
          <w:jc w:val="center"/>
          <w:ins w:id="371" w:author="Per Lindell" w:date="2019-12-03T14:37:00Z"/>
        </w:trPr>
        <w:tc>
          <w:tcPr>
            <w:tcW w:w="2269" w:type="dxa"/>
          </w:tcPr>
          <w:p w14:paraId="12B928D3" w14:textId="6DEF1E9E" w:rsidR="00015040" w:rsidRPr="00015040" w:rsidRDefault="00015040" w:rsidP="00015040">
            <w:pPr>
              <w:rPr>
                <w:ins w:id="372" w:author="Per Lindell" w:date="2019-12-03T14:37:00Z"/>
                <w:rFonts w:ascii="Arial" w:hAnsi="Arial" w:cs="Arial"/>
                <w:sz w:val="16"/>
                <w:szCs w:val="16"/>
              </w:rPr>
            </w:pPr>
            <w:ins w:id="373" w:author="Per Lindell" w:date="2019-12-03T14:37:00Z">
              <w:r w:rsidRPr="00015040">
                <w:rPr>
                  <w:rFonts w:ascii="Arial" w:hAnsi="Arial" w:cs="Arial"/>
                  <w:sz w:val="16"/>
                  <w:szCs w:val="16"/>
                </w:rPr>
                <w:t>DC_2A-2A-13A-66A-66A-n5A</w:t>
              </w:r>
            </w:ins>
          </w:p>
        </w:tc>
        <w:tc>
          <w:tcPr>
            <w:tcW w:w="1417" w:type="dxa"/>
          </w:tcPr>
          <w:p w14:paraId="645FE5E4" w14:textId="09767615" w:rsidR="00015040" w:rsidRPr="00015040" w:rsidRDefault="00015040" w:rsidP="00015040">
            <w:pPr>
              <w:rPr>
                <w:ins w:id="374" w:author="Per Lindell" w:date="2019-12-03T14:37:00Z"/>
                <w:rFonts w:ascii="Arial" w:hAnsi="Arial" w:cs="Arial"/>
                <w:sz w:val="16"/>
                <w:szCs w:val="16"/>
              </w:rPr>
            </w:pPr>
            <w:ins w:id="375"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3A7190CF" w14:textId="77777777" w:rsidTr="00A01679">
        <w:trPr>
          <w:cantSplit/>
          <w:jc w:val="center"/>
          <w:ins w:id="376" w:author="Per Lindell" w:date="2019-12-03T14:37:00Z"/>
        </w:trPr>
        <w:tc>
          <w:tcPr>
            <w:tcW w:w="2269" w:type="dxa"/>
          </w:tcPr>
          <w:p w14:paraId="638F679B" w14:textId="31CD1856" w:rsidR="00015040" w:rsidRPr="00015040" w:rsidRDefault="00015040" w:rsidP="00015040">
            <w:pPr>
              <w:rPr>
                <w:ins w:id="377" w:author="Per Lindell" w:date="2019-12-03T14:37:00Z"/>
                <w:rFonts w:ascii="Arial" w:hAnsi="Arial" w:cs="Arial"/>
                <w:sz w:val="16"/>
                <w:szCs w:val="16"/>
              </w:rPr>
            </w:pPr>
            <w:ins w:id="378" w:author="Per Lindell" w:date="2019-12-03T14:37:00Z">
              <w:r w:rsidRPr="00015040">
                <w:rPr>
                  <w:rFonts w:ascii="Arial" w:hAnsi="Arial" w:cs="Arial"/>
                  <w:sz w:val="16"/>
                  <w:szCs w:val="16"/>
                </w:rPr>
                <w:t>DC_2A-13A-66A-n5A</w:t>
              </w:r>
            </w:ins>
          </w:p>
        </w:tc>
        <w:tc>
          <w:tcPr>
            <w:tcW w:w="1417" w:type="dxa"/>
          </w:tcPr>
          <w:p w14:paraId="0F869E3F" w14:textId="242B6B7E" w:rsidR="00015040" w:rsidRPr="00015040" w:rsidRDefault="00015040" w:rsidP="00015040">
            <w:pPr>
              <w:rPr>
                <w:ins w:id="379" w:author="Per Lindell" w:date="2019-12-03T14:37:00Z"/>
                <w:rFonts w:ascii="Arial" w:hAnsi="Arial" w:cs="Arial"/>
                <w:sz w:val="16"/>
                <w:szCs w:val="16"/>
              </w:rPr>
            </w:pPr>
            <w:ins w:id="380"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79B7516B" w14:textId="77777777" w:rsidTr="00A01679">
        <w:trPr>
          <w:cantSplit/>
          <w:jc w:val="center"/>
          <w:ins w:id="381" w:author="Per Lindell" w:date="2019-12-03T14:37:00Z"/>
        </w:trPr>
        <w:tc>
          <w:tcPr>
            <w:tcW w:w="2269" w:type="dxa"/>
          </w:tcPr>
          <w:p w14:paraId="54A5D30E" w14:textId="08BB73AE" w:rsidR="00015040" w:rsidRPr="00015040" w:rsidRDefault="00015040" w:rsidP="00015040">
            <w:pPr>
              <w:rPr>
                <w:ins w:id="382" w:author="Per Lindell" w:date="2019-12-03T14:37:00Z"/>
                <w:rFonts w:ascii="Arial" w:hAnsi="Arial" w:cs="Arial"/>
                <w:sz w:val="16"/>
                <w:szCs w:val="16"/>
              </w:rPr>
            </w:pPr>
            <w:ins w:id="383" w:author="Per Lindell" w:date="2019-12-03T14:37:00Z">
              <w:r w:rsidRPr="00015040">
                <w:rPr>
                  <w:rFonts w:ascii="Arial" w:hAnsi="Arial" w:cs="Arial"/>
                  <w:sz w:val="16"/>
                  <w:szCs w:val="16"/>
                </w:rPr>
                <w:t>DC_2A-13A-66A-66A-n5A</w:t>
              </w:r>
            </w:ins>
          </w:p>
        </w:tc>
        <w:tc>
          <w:tcPr>
            <w:tcW w:w="1417" w:type="dxa"/>
          </w:tcPr>
          <w:p w14:paraId="789EA89C" w14:textId="1A518CCA" w:rsidR="00015040" w:rsidRPr="00015040" w:rsidRDefault="00015040" w:rsidP="00015040">
            <w:pPr>
              <w:rPr>
                <w:ins w:id="384" w:author="Per Lindell" w:date="2019-12-03T14:37:00Z"/>
                <w:rFonts w:ascii="Arial" w:hAnsi="Arial" w:cs="Arial"/>
                <w:sz w:val="16"/>
                <w:szCs w:val="16"/>
              </w:rPr>
            </w:pPr>
            <w:ins w:id="385" w:author="Per Lindell" w:date="2019-12-03T14:37:00Z">
              <w:r w:rsidRPr="00015040">
                <w:rPr>
                  <w:rFonts w:ascii="Arial" w:hAnsi="Arial" w:cs="Arial"/>
                  <w:sz w:val="16"/>
                  <w:szCs w:val="16"/>
                </w:rPr>
                <w:t>DC_2A-n5A</w:t>
              </w:r>
              <w:r w:rsidRPr="00015040">
                <w:rPr>
                  <w:rFonts w:ascii="Arial" w:hAnsi="Arial" w:cs="Arial"/>
                  <w:sz w:val="16"/>
                  <w:szCs w:val="16"/>
                </w:rPr>
                <w:br/>
                <w:t>DC_66A-n5A</w:t>
              </w:r>
            </w:ins>
          </w:p>
        </w:tc>
      </w:tr>
      <w:tr w:rsidR="00015040" w:rsidRPr="00E514A7" w14:paraId="37BE3E24" w14:textId="77777777" w:rsidTr="00A01679">
        <w:trPr>
          <w:cantSplit/>
          <w:jc w:val="center"/>
          <w:ins w:id="386" w:author="Per Lindell" w:date="2019-12-03T14:37:00Z"/>
        </w:trPr>
        <w:tc>
          <w:tcPr>
            <w:tcW w:w="2269" w:type="dxa"/>
          </w:tcPr>
          <w:p w14:paraId="70F2BD9A" w14:textId="1862BC74" w:rsidR="00015040" w:rsidRPr="00015040" w:rsidRDefault="00015040" w:rsidP="00015040">
            <w:pPr>
              <w:rPr>
                <w:ins w:id="387" w:author="Per Lindell" w:date="2019-12-03T14:37:00Z"/>
                <w:rFonts w:ascii="Arial" w:hAnsi="Arial" w:cs="Arial"/>
                <w:sz w:val="16"/>
                <w:szCs w:val="16"/>
              </w:rPr>
            </w:pPr>
            <w:ins w:id="388" w:author="Per Lindell" w:date="2019-12-03T14:37:00Z">
              <w:r w:rsidRPr="00015040">
                <w:rPr>
                  <w:rFonts w:ascii="Arial" w:hAnsi="Arial" w:cs="Arial"/>
                  <w:sz w:val="16"/>
                  <w:szCs w:val="16"/>
                </w:rPr>
                <w:t>DC_2A-2A-13A-66A-66A-n66A</w:t>
              </w:r>
            </w:ins>
          </w:p>
        </w:tc>
        <w:tc>
          <w:tcPr>
            <w:tcW w:w="1417" w:type="dxa"/>
          </w:tcPr>
          <w:p w14:paraId="2B60B2F5" w14:textId="1EE46BA9" w:rsidR="00015040" w:rsidRPr="00015040" w:rsidRDefault="00015040" w:rsidP="00015040">
            <w:pPr>
              <w:rPr>
                <w:ins w:id="389" w:author="Per Lindell" w:date="2019-12-03T14:37:00Z"/>
                <w:rFonts w:ascii="Arial" w:hAnsi="Arial" w:cs="Arial"/>
                <w:sz w:val="16"/>
                <w:szCs w:val="16"/>
              </w:rPr>
            </w:pPr>
            <w:ins w:id="390" w:author="Per Lindell" w:date="2019-12-03T14:37:00Z">
              <w:r w:rsidRPr="00015040">
                <w:rPr>
                  <w:rFonts w:ascii="Arial" w:hAnsi="Arial" w:cs="Arial"/>
                  <w:sz w:val="16"/>
                  <w:szCs w:val="16"/>
                </w:rPr>
                <w:t>DC_13A-n66A</w:t>
              </w:r>
            </w:ins>
          </w:p>
        </w:tc>
      </w:tr>
      <w:tr w:rsidR="00015040" w:rsidRPr="00E514A7" w14:paraId="0B6561D2" w14:textId="77777777" w:rsidTr="00A01679">
        <w:trPr>
          <w:cantSplit/>
          <w:jc w:val="center"/>
          <w:ins w:id="391" w:author="Per Lindell" w:date="2019-12-03T14:37:00Z"/>
        </w:trPr>
        <w:tc>
          <w:tcPr>
            <w:tcW w:w="2269" w:type="dxa"/>
          </w:tcPr>
          <w:p w14:paraId="74128EDB" w14:textId="4B66653E" w:rsidR="00015040" w:rsidRPr="00015040" w:rsidRDefault="00015040" w:rsidP="00015040">
            <w:pPr>
              <w:rPr>
                <w:ins w:id="392" w:author="Per Lindell" w:date="2019-12-03T14:37:00Z"/>
                <w:rFonts w:ascii="Arial" w:hAnsi="Arial" w:cs="Arial"/>
                <w:sz w:val="16"/>
                <w:szCs w:val="16"/>
              </w:rPr>
            </w:pPr>
            <w:ins w:id="393" w:author="Per Lindell" w:date="2019-12-03T14:37:00Z">
              <w:r w:rsidRPr="00015040">
                <w:rPr>
                  <w:rFonts w:ascii="Arial" w:hAnsi="Arial" w:cs="Arial"/>
                  <w:sz w:val="16"/>
                  <w:szCs w:val="16"/>
                </w:rPr>
                <w:t>DC_2A-2A-13A-66A-n66A</w:t>
              </w:r>
            </w:ins>
          </w:p>
        </w:tc>
        <w:tc>
          <w:tcPr>
            <w:tcW w:w="1417" w:type="dxa"/>
          </w:tcPr>
          <w:p w14:paraId="06FF4E24" w14:textId="3246DEF4" w:rsidR="00015040" w:rsidRPr="00015040" w:rsidRDefault="00015040" w:rsidP="00015040">
            <w:pPr>
              <w:rPr>
                <w:ins w:id="394" w:author="Per Lindell" w:date="2019-12-03T14:37:00Z"/>
                <w:rFonts w:ascii="Arial" w:hAnsi="Arial" w:cs="Arial"/>
                <w:sz w:val="16"/>
                <w:szCs w:val="16"/>
              </w:rPr>
            </w:pPr>
            <w:ins w:id="395" w:author="Per Lindell" w:date="2019-12-03T14:37:00Z">
              <w:r w:rsidRPr="00015040">
                <w:rPr>
                  <w:rFonts w:ascii="Arial" w:hAnsi="Arial" w:cs="Arial"/>
                  <w:sz w:val="16"/>
                  <w:szCs w:val="16"/>
                </w:rPr>
                <w:t>DC_13A-n66A</w:t>
              </w:r>
            </w:ins>
          </w:p>
        </w:tc>
      </w:tr>
      <w:tr w:rsidR="00015040" w:rsidRPr="00E514A7" w14:paraId="42F73C20" w14:textId="77777777" w:rsidTr="00A01679">
        <w:trPr>
          <w:cantSplit/>
          <w:jc w:val="center"/>
          <w:ins w:id="396" w:author="Per Lindell" w:date="2019-12-03T14:37:00Z"/>
        </w:trPr>
        <w:tc>
          <w:tcPr>
            <w:tcW w:w="2269" w:type="dxa"/>
          </w:tcPr>
          <w:p w14:paraId="060F2860" w14:textId="21CA821A" w:rsidR="00015040" w:rsidRPr="00015040" w:rsidRDefault="00015040" w:rsidP="00015040">
            <w:pPr>
              <w:rPr>
                <w:ins w:id="397" w:author="Per Lindell" w:date="2019-12-03T14:37:00Z"/>
                <w:rFonts w:ascii="Arial" w:hAnsi="Arial" w:cs="Arial"/>
                <w:sz w:val="16"/>
                <w:szCs w:val="16"/>
              </w:rPr>
            </w:pPr>
            <w:ins w:id="398" w:author="Per Lindell" w:date="2019-12-03T14:37:00Z">
              <w:r w:rsidRPr="00015040">
                <w:rPr>
                  <w:rFonts w:ascii="Arial" w:hAnsi="Arial" w:cs="Arial"/>
                  <w:sz w:val="16"/>
                  <w:szCs w:val="16"/>
                </w:rPr>
                <w:t>DC_2A-13A-66A-66A-n66A</w:t>
              </w:r>
            </w:ins>
          </w:p>
        </w:tc>
        <w:tc>
          <w:tcPr>
            <w:tcW w:w="1417" w:type="dxa"/>
          </w:tcPr>
          <w:p w14:paraId="0E8C99DC" w14:textId="70EDD730" w:rsidR="00015040" w:rsidRPr="00015040" w:rsidRDefault="00015040" w:rsidP="00015040">
            <w:pPr>
              <w:rPr>
                <w:ins w:id="399" w:author="Per Lindell" w:date="2019-12-03T14:37:00Z"/>
                <w:rFonts w:ascii="Arial" w:hAnsi="Arial" w:cs="Arial"/>
                <w:sz w:val="16"/>
                <w:szCs w:val="16"/>
              </w:rPr>
            </w:pPr>
            <w:ins w:id="400" w:author="Per Lindell" w:date="2019-12-03T14:37:00Z">
              <w:r w:rsidRPr="00015040">
                <w:rPr>
                  <w:rFonts w:ascii="Arial" w:hAnsi="Arial" w:cs="Arial"/>
                  <w:sz w:val="16"/>
                  <w:szCs w:val="16"/>
                </w:rPr>
                <w:t>DC_13A-n66A</w:t>
              </w:r>
            </w:ins>
          </w:p>
        </w:tc>
      </w:tr>
      <w:tr w:rsidR="00015040" w:rsidRPr="00E514A7" w14:paraId="692D2966" w14:textId="77777777" w:rsidTr="00A01679">
        <w:trPr>
          <w:cantSplit/>
          <w:jc w:val="center"/>
          <w:ins w:id="401" w:author="Per Lindell" w:date="2019-12-03T14:37:00Z"/>
        </w:trPr>
        <w:tc>
          <w:tcPr>
            <w:tcW w:w="2269" w:type="dxa"/>
          </w:tcPr>
          <w:p w14:paraId="7C1F75B6" w14:textId="049A116A" w:rsidR="00015040" w:rsidRPr="00015040" w:rsidRDefault="00015040" w:rsidP="00015040">
            <w:pPr>
              <w:rPr>
                <w:ins w:id="402" w:author="Per Lindell" w:date="2019-12-03T14:37:00Z"/>
                <w:rFonts w:ascii="Arial" w:hAnsi="Arial" w:cs="Arial"/>
                <w:sz w:val="16"/>
                <w:szCs w:val="16"/>
              </w:rPr>
            </w:pPr>
            <w:ins w:id="403" w:author="Per Lindell" w:date="2019-12-03T14:37:00Z">
              <w:r w:rsidRPr="00015040">
                <w:rPr>
                  <w:rFonts w:ascii="Arial" w:hAnsi="Arial" w:cs="Arial"/>
                  <w:sz w:val="16"/>
                  <w:szCs w:val="16"/>
                </w:rPr>
                <w:t>DC_2A-13A-66A-n48A</w:t>
              </w:r>
            </w:ins>
          </w:p>
        </w:tc>
        <w:tc>
          <w:tcPr>
            <w:tcW w:w="1417" w:type="dxa"/>
          </w:tcPr>
          <w:p w14:paraId="5DF3B32A" w14:textId="259ABD71" w:rsidR="00015040" w:rsidRPr="00015040" w:rsidRDefault="00015040" w:rsidP="00015040">
            <w:pPr>
              <w:rPr>
                <w:ins w:id="404" w:author="Per Lindell" w:date="2019-12-03T14:37:00Z"/>
                <w:rFonts w:ascii="Arial" w:hAnsi="Arial" w:cs="Arial"/>
                <w:sz w:val="16"/>
                <w:szCs w:val="16"/>
              </w:rPr>
            </w:pPr>
            <w:ins w:id="405" w:author="Per Lindell" w:date="2019-12-03T14:37: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015040" w:rsidRPr="00E514A7" w14:paraId="6A8C3139" w14:textId="77777777" w:rsidTr="00A01679">
        <w:trPr>
          <w:cantSplit/>
          <w:jc w:val="center"/>
          <w:ins w:id="406" w:author="Per Lindell" w:date="2019-12-03T14:37:00Z"/>
        </w:trPr>
        <w:tc>
          <w:tcPr>
            <w:tcW w:w="2269" w:type="dxa"/>
          </w:tcPr>
          <w:p w14:paraId="0C2CBB85" w14:textId="1F49476D" w:rsidR="00015040" w:rsidRPr="00015040" w:rsidRDefault="00015040" w:rsidP="00015040">
            <w:pPr>
              <w:rPr>
                <w:ins w:id="407" w:author="Per Lindell" w:date="2019-12-03T14:37:00Z"/>
                <w:rFonts w:ascii="Arial" w:hAnsi="Arial" w:cs="Arial"/>
                <w:sz w:val="16"/>
                <w:szCs w:val="16"/>
              </w:rPr>
            </w:pPr>
            <w:ins w:id="408" w:author="Per Lindell" w:date="2019-12-03T14:37:00Z">
              <w:r w:rsidRPr="00015040">
                <w:rPr>
                  <w:rFonts w:ascii="Arial" w:hAnsi="Arial" w:cs="Arial"/>
                  <w:sz w:val="16"/>
                  <w:szCs w:val="16"/>
                </w:rPr>
                <w:t>DC_2A-13A-66A-n48B</w:t>
              </w:r>
            </w:ins>
          </w:p>
        </w:tc>
        <w:tc>
          <w:tcPr>
            <w:tcW w:w="1417" w:type="dxa"/>
          </w:tcPr>
          <w:p w14:paraId="2B22A121" w14:textId="5945F3C4" w:rsidR="00015040" w:rsidRPr="00015040" w:rsidRDefault="00015040" w:rsidP="00015040">
            <w:pPr>
              <w:rPr>
                <w:ins w:id="409" w:author="Per Lindell" w:date="2019-12-03T14:37:00Z"/>
                <w:rFonts w:ascii="Arial" w:hAnsi="Arial" w:cs="Arial"/>
                <w:sz w:val="16"/>
                <w:szCs w:val="16"/>
              </w:rPr>
            </w:pPr>
            <w:ins w:id="410" w:author="Per Lindell" w:date="2019-12-03T14:37: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015040" w:rsidRPr="00E514A7" w14:paraId="63A1CC04" w14:textId="77777777" w:rsidTr="00A01679">
        <w:trPr>
          <w:cantSplit/>
          <w:jc w:val="center"/>
          <w:ins w:id="411" w:author="Per Lindell" w:date="2019-12-03T14:37:00Z"/>
        </w:trPr>
        <w:tc>
          <w:tcPr>
            <w:tcW w:w="2269" w:type="dxa"/>
          </w:tcPr>
          <w:p w14:paraId="44FABDBE" w14:textId="511CAF70" w:rsidR="00015040" w:rsidRPr="00015040" w:rsidRDefault="00015040" w:rsidP="00015040">
            <w:pPr>
              <w:rPr>
                <w:ins w:id="412" w:author="Per Lindell" w:date="2019-12-03T14:37:00Z"/>
                <w:rFonts w:ascii="Arial" w:hAnsi="Arial" w:cs="Arial"/>
                <w:sz w:val="16"/>
                <w:szCs w:val="16"/>
              </w:rPr>
            </w:pPr>
            <w:ins w:id="413" w:author="Per Lindell" w:date="2019-12-03T14:37:00Z">
              <w:r w:rsidRPr="00015040">
                <w:rPr>
                  <w:rFonts w:ascii="Arial" w:hAnsi="Arial" w:cs="Arial"/>
                  <w:sz w:val="16"/>
                  <w:szCs w:val="16"/>
                </w:rPr>
                <w:t>DC_2A-13A-66A-66A-n48A</w:t>
              </w:r>
            </w:ins>
          </w:p>
        </w:tc>
        <w:tc>
          <w:tcPr>
            <w:tcW w:w="1417" w:type="dxa"/>
          </w:tcPr>
          <w:p w14:paraId="624DF44B" w14:textId="54832A70" w:rsidR="00015040" w:rsidRPr="00015040" w:rsidRDefault="00015040" w:rsidP="00015040">
            <w:pPr>
              <w:rPr>
                <w:ins w:id="414" w:author="Per Lindell" w:date="2019-12-03T14:37:00Z"/>
                <w:rFonts w:ascii="Arial" w:hAnsi="Arial" w:cs="Arial"/>
                <w:sz w:val="16"/>
                <w:szCs w:val="16"/>
              </w:rPr>
            </w:pPr>
            <w:ins w:id="415" w:author="Per Lindell" w:date="2019-12-03T14:37: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015040" w:rsidRPr="00E514A7" w14:paraId="43C6F8D5" w14:textId="77777777" w:rsidTr="00A01679">
        <w:trPr>
          <w:cantSplit/>
          <w:jc w:val="center"/>
          <w:ins w:id="416" w:author="Per Lindell" w:date="2019-12-03T14:37:00Z"/>
        </w:trPr>
        <w:tc>
          <w:tcPr>
            <w:tcW w:w="2269" w:type="dxa"/>
          </w:tcPr>
          <w:p w14:paraId="08B5613B" w14:textId="4344DB92" w:rsidR="00015040" w:rsidRPr="00015040" w:rsidRDefault="00015040" w:rsidP="00015040">
            <w:pPr>
              <w:rPr>
                <w:ins w:id="417" w:author="Per Lindell" w:date="2019-12-03T14:37:00Z"/>
                <w:rFonts w:ascii="Arial" w:hAnsi="Arial" w:cs="Arial"/>
                <w:sz w:val="16"/>
                <w:szCs w:val="16"/>
              </w:rPr>
            </w:pPr>
            <w:ins w:id="418" w:author="Per Lindell" w:date="2019-12-03T14:37:00Z">
              <w:r w:rsidRPr="00015040">
                <w:rPr>
                  <w:rFonts w:ascii="Arial" w:hAnsi="Arial" w:cs="Arial"/>
                  <w:sz w:val="16"/>
                  <w:szCs w:val="16"/>
                </w:rPr>
                <w:t>DC_2A-13A-66A-66A-n48B</w:t>
              </w:r>
            </w:ins>
          </w:p>
        </w:tc>
        <w:tc>
          <w:tcPr>
            <w:tcW w:w="1417" w:type="dxa"/>
          </w:tcPr>
          <w:p w14:paraId="315FD04D" w14:textId="43A841DC" w:rsidR="00015040" w:rsidRPr="00015040" w:rsidRDefault="00015040" w:rsidP="00015040">
            <w:pPr>
              <w:rPr>
                <w:ins w:id="419" w:author="Per Lindell" w:date="2019-12-03T14:37:00Z"/>
                <w:rFonts w:ascii="Arial" w:hAnsi="Arial" w:cs="Arial"/>
                <w:sz w:val="16"/>
                <w:szCs w:val="16"/>
              </w:rPr>
            </w:pPr>
            <w:ins w:id="420" w:author="Per Lindell" w:date="2019-12-03T14:37: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015040" w:rsidRPr="00E514A7" w14:paraId="2B999F51" w14:textId="77777777" w:rsidTr="00A01679">
        <w:trPr>
          <w:cantSplit/>
          <w:jc w:val="center"/>
          <w:ins w:id="421" w:author="Per Lindell" w:date="2019-12-03T14:37:00Z"/>
        </w:trPr>
        <w:tc>
          <w:tcPr>
            <w:tcW w:w="2269" w:type="dxa"/>
          </w:tcPr>
          <w:p w14:paraId="31BBEF4D" w14:textId="3F81BEB1" w:rsidR="00015040" w:rsidRPr="00015040" w:rsidRDefault="00015040" w:rsidP="00015040">
            <w:pPr>
              <w:rPr>
                <w:ins w:id="422" w:author="Per Lindell" w:date="2019-12-03T14:37:00Z"/>
                <w:rFonts w:ascii="Arial" w:hAnsi="Arial" w:cs="Arial"/>
                <w:sz w:val="16"/>
                <w:szCs w:val="16"/>
              </w:rPr>
            </w:pPr>
            <w:ins w:id="423" w:author="Per Lindell" w:date="2019-12-03T14:37:00Z">
              <w:r w:rsidRPr="00015040">
                <w:rPr>
                  <w:rFonts w:ascii="Arial" w:hAnsi="Arial" w:cs="Arial"/>
                  <w:sz w:val="16"/>
                  <w:szCs w:val="16"/>
                </w:rPr>
                <w:t>DC_2A-5A-66A-n261M</w:t>
              </w:r>
            </w:ins>
          </w:p>
        </w:tc>
        <w:tc>
          <w:tcPr>
            <w:tcW w:w="1417" w:type="dxa"/>
          </w:tcPr>
          <w:p w14:paraId="11D821E9" w14:textId="6F7D6517" w:rsidR="00015040" w:rsidRPr="00015040" w:rsidRDefault="00015040" w:rsidP="00015040">
            <w:pPr>
              <w:rPr>
                <w:ins w:id="424" w:author="Per Lindell" w:date="2019-12-03T14:37:00Z"/>
                <w:rFonts w:ascii="Arial" w:hAnsi="Arial" w:cs="Arial"/>
                <w:sz w:val="16"/>
                <w:szCs w:val="16"/>
              </w:rPr>
            </w:pPr>
            <w:ins w:id="42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46564BA4" w14:textId="77777777" w:rsidTr="00A01679">
        <w:trPr>
          <w:cantSplit/>
          <w:jc w:val="center"/>
          <w:ins w:id="426" w:author="Per Lindell" w:date="2019-12-03T14:37:00Z"/>
        </w:trPr>
        <w:tc>
          <w:tcPr>
            <w:tcW w:w="2269" w:type="dxa"/>
          </w:tcPr>
          <w:p w14:paraId="2CEBF777" w14:textId="77A0BF99" w:rsidR="00015040" w:rsidRPr="00015040" w:rsidRDefault="00015040" w:rsidP="00015040">
            <w:pPr>
              <w:rPr>
                <w:ins w:id="427" w:author="Per Lindell" w:date="2019-12-03T14:37:00Z"/>
                <w:rFonts w:ascii="Arial" w:hAnsi="Arial" w:cs="Arial"/>
                <w:sz w:val="16"/>
                <w:szCs w:val="16"/>
              </w:rPr>
            </w:pPr>
            <w:ins w:id="428" w:author="Per Lindell" w:date="2019-12-03T14:37:00Z">
              <w:r w:rsidRPr="00015040">
                <w:rPr>
                  <w:rFonts w:ascii="Arial" w:hAnsi="Arial" w:cs="Arial"/>
                  <w:sz w:val="16"/>
                  <w:szCs w:val="16"/>
                </w:rPr>
                <w:t>DC_2A-5A-66A-n261L</w:t>
              </w:r>
            </w:ins>
          </w:p>
        </w:tc>
        <w:tc>
          <w:tcPr>
            <w:tcW w:w="1417" w:type="dxa"/>
          </w:tcPr>
          <w:p w14:paraId="738166EB" w14:textId="6CE3356F" w:rsidR="00015040" w:rsidRPr="00015040" w:rsidRDefault="00015040" w:rsidP="00015040">
            <w:pPr>
              <w:rPr>
                <w:ins w:id="429" w:author="Per Lindell" w:date="2019-12-03T14:37:00Z"/>
                <w:rFonts w:ascii="Arial" w:hAnsi="Arial" w:cs="Arial"/>
                <w:sz w:val="16"/>
                <w:szCs w:val="16"/>
              </w:rPr>
            </w:pPr>
            <w:ins w:id="43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637FF52D" w14:textId="77777777" w:rsidTr="00A01679">
        <w:trPr>
          <w:cantSplit/>
          <w:jc w:val="center"/>
          <w:ins w:id="431" w:author="Per Lindell" w:date="2019-12-03T14:37:00Z"/>
        </w:trPr>
        <w:tc>
          <w:tcPr>
            <w:tcW w:w="2269" w:type="dxa"/>
          </w:tcPr>
          <w:p w14:paraId="3827312B" w14:textId="3EEDA0AE" w:rsidR="00015040" w:rsidRPr="00015040" w:rsidRDefault="00015040" w:rsidP="00015040">
            <w:pPr>
              <w:rPr>
                <w:ins w:id="432" w:author="Per Lindell" w:date="2019-12-03T14:37:00Z"/>
                <w:rFonts w:ascii="Arial" w:hAnsi="Arial" w:cs="Arial"/>
                <w:sz w:val="16"/>
                <w:szCs w:val="16"/>
              </w:rPr>
            </w:pPr>
            <w:ins w:id="433" w:author="Per Lindell" w:date="2019-12-03T14:37:00Z">
              <w:r w:rsidRPr="00015040">
                <w:rPr>
                  <w:rFonts w:ascii="Arial" w:hAnsi="Arial" w:cs="Arial"/>
                  <w:sz w:val="16"/>
                  <w:szCs w:val="16"/>
                </w:rPr>
                <w:t>DC_2A-5A-66A-n261K</w:t>
              </w:r>
            </w:ins>
          </w:p>
        </w:tc>
        <w:tc>
          <w:tcPr>
            <w:tcW w:w="1417" w:type="dxa"/>
          </w:tcPr>
          <w:p w14:paraId="52961A68" w14:textId="3D3A0B2D" w:rsidR="00015040" w:rsidRPr="00015040" w:rsidRDefault="00015040" w:rsidP="00015040">
            <w:pPr>
              <w:rPr>
                <w:ins w:id="434" w:author="Per Lindell" w:date="2019-12-03T14:37:00Z"/>
                <w:rFonts w:ascii="Arial" w:hAnsi="Arial" w:cs="Arial"/>
                <w:sz w:val="16"/>
                <w:szCs w:val="16"/>
              </w:rPr>
            </w:pPr>
            <w:ins w:id="43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478BED53" w14:textId="77777777" w:rsidTr="00A01679">
        <w:trPr>
          <w:cantSplit/>
          <w:jc w:val="center"/>
          <w:ins w:id="436" w:author="Per Lindell" w:date="2019-12-03T14:37:00Z"/>
        </w:trPr>
        <w:tc>
          <w:tcPr>
            <w:tcW w:w="2269" w:type="dxa"/>
          </w:tcPr>
          <w:p w14:paraId="6DC4CFC8" w14:textId="5E1C646A" w:rsidR="00015040" w:rsidRPr="00015040" w:rsidRDefault="00015040" w:rsidP="00015040">
            <w:pPr>
              <w:rPr>
                <w:ins w:id="437" w:author="Per Lindell" w:date="2019-12-03T14:37:00Z"/>
                <w:rFonts w:ascii="Arial" w:hAnsi="Arial" w:cs="Arial"/>
                <w:sz w:val="16"/>
                <w:szCs w:val="16"/>
              </w:rPr>
            </w:pPr>
            <w:ins w:id="438" w:author="Per Lindell" w:date="2019-12-03T14:37:00Z">
              <w:r w:rsidRPr="00015040">
                <w:rPr>
                  <w:rFonts w:ascii="Arial" w:hAnsi="Arial" w:cs="Arial"/>
                  <w:sz w:val="16"/>
                  <w:szCs w:val="16"/>
                </w:rPr>
                <w:t>DC_2A-5A-66A-n261J</w:t>
              </w:r>
            </w:ins>
          </w:p>
        </w:tc>
        <w:tc>
          <w:tcPr>
            <w:tcW w:w="1417" w:type="dxa"/>
          </w:tcPr>
          <w:p w14:paraId="3264292A" w14:textId="0245197E" w:rsidR="00015040" w:rsidRPr="00015040" w:rsidRDefault="00015040" w:rsidP="00015040">
            <w:pPr>
              <w:rPr>
                <w:ins w:id="439" w:author="Per Lindell" w:date="2019-12-03T14:37:00Z"/>
                <w:rFonts w:ascii="Arial" w:hAnsi="Arial" w:cs="Arial"/>
                <w:sz w:val="16"/>
                <w:szCs w:val="16"/>
              </w:rPr>
            </w:pPr>
            <w:ins w:id="44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23F8526C" w14:textId="77777777" w:rsidTr="00A01679">
        <w:trPr>
          <w:cantSplit/>
          <w:jc w:val="center"/>
          <w:ins w:id="441" w:author="Per Lindell" w:date="2019-12-03T14:37:00Z"/>
        </w:trPr>
        <w:tc>
          <w:tcPr>
            <w:tcW w:w="2269" w:type="dxa"/>
          </w:tcPr>
          <w:p w14:paraId="0E056515" w14:textId="087EB209" w:rsidR="00015040" w:rsidRPr="00015040" w:rsidRDefault="00015040" w:rsidP="00015040">
            <w:pPr>
              <w:rPr>
                <w:ins w:id="442" w:author="Per Lindell" w:date="2019-12-03T14:37:00Z"/>
                <w:rFonts w:ascii="Arial" w:hAnsi="Arial" w:cs="Arial"/>
                <w:sz w:val="16"/>
                <w:szCs w:val="16"/>
              </w:rPr>
            </w:pPr>
            <w:ins w:id="443" w:author="Per Lindell" w:date="2019-12-03T14:37:00Z">
              <w:r w:rsidRPr="00015040">
                <w:rPr>
                  <w:rFonts w:ascii="Arial" w:hAnsi="Arial" w:cs="Arial"/>
                  <w:sz w:val="16"/>
                  <w:szCs w:val="16"/>
                </w:rPr>
                <w:t>DC_2A-5A-66A-n261I</w:t>
              </w:r>
            </w:ins>
          </w:p>
        </w:tc>
        <w:tc>
          <w:tcPr>
            <w:tcW w:w="1417" w:type="dxa"/>
          </w:tcPr>
          <w:p w14:paraId="000391AD" w14:textId="7F80B86D" w:rsidR="00015040" w:rsidRPr="00015040" w:rsidRDefault="00015040" w:rsidP="00015040">
            <w:pPr>
              <w:rPr>
                <w:ins w:id="444" w:author="Per Lindell" w:date="2019-12-03T14:37:00Z"/>
                <w:rFonts w:ascii="Arial" w:hAnsi="Arial" w:cs="Arial"/>
                <w:sz w:val="16"/>
                <w:szCs w:val="16"/>
              </w:rPr>
            </w:pPr>
            <w:ins w:id="44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447AC188" w14:textId="77777777" w:rsidTr="00A01679">
        <w:trPr>
          <w:cantSplit/>
          <w:jc w:val="center"/>
          <w:ins w:id="446" w:author="Per Lindell" w:date="2019-12-03T14:37:00Z"/>
        </w:trPr>
        <w:tc>
          <w:tcPr>
            <w:tcW w:w="2269" w:type="dxa"/>
          </w:tcPr>
          <w:p w14:paraId="001C61B4" w14:textId="345F45D0" w:rsidR="00015040" w:rsidRPr="00015040" w:rsidRDefault="00015040" w:rsidP="00015040">
            <w:pPr>
              <w:rPr>
                <w:ins w:id="447" w:author="Per Lindell" w:date="2019-12-03T14:37:00Z"/>
                <w:rFonts w:ascii="Arial" w:hAnsi="Arial" w:cs="Arial"/>
                <w:sz w:val="16"/>
                <w:szCs w:val="16"/>
              </w:rPr>
            </w:pPr>
            <w:ins w:id="448" w:author="Per Lindell" w:date="2019-12-03T14:37:00Z">
              <w:r w:rsidRPr="00015040">
                <w:rPr>
                  <w:rFonts w:ascii="Arial" w:hAnsi="Arial" w:cs="Arial"/>
                  <w:sz w:val="16"/>
                  <w:szCs w:val="16"/>
                </w:rPr>
                <w:t>DC_2A-5A-66A-n261A</w:t>
              </w:r>
            </w:ins>
          </w:p>
        </w:tc>
        <w:tc>
          <w:tcPr>
            <w:tcW w:w="1417" w:type="dxa"/>
          </w:tcPr>
          <w:p w14:paraId="5BDCE645" w14:textId="46061A5F" w:rsidR="00015040" w:rsidRPr="00015040" w:rsidRDefault="00015040" w:rsidP="00015040">
            <w:pPr>
              <w:rPr>
                <w:ins w:id="449" w:author="Per Lindell" w:date="2019-12-03T14:37:00Z"/>
                <w:rFonts w:ascii="Arial" w:hAnsi="Arial" w:cs="Arial"/>
                <w:sz w:val="16"/>
                <w:szCs w:val="16"/>
              </w:rPr>
            </w:pPr>
            <w:ins w:id="45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ins>
          </w:p>
        </w:tc>
      </w:tr>
      <w:tr w:rsidR="00015040" w:rsidRPr="00E514A7" w14:paraId="642D0455" w14:textId="77777777" w:rsidTr="00A01679">
        <w:trPr>
          <w:cantSplit/>
          <w:jc w:val="center"/>
          <w:ins w:id="451" w:author="Per Lindell" w:date="2019-12-03T14:37:00Z"/>
        </w:trPr>
        <w:tc>
          <w:tcPr>
            <w:tcW w:w="2269" w:type="dxa"/>
          </w:tcPr>
          <w:p w14:paraId="6F7DBE81" w14:textId="2E0C10A4" w:rsidR="00015040" w:rsidRPr="00015040" w:rsidRDefault="00015040" w:rsidP="00015040">
            <w:pPr>
              <w:rPr>
                <w:ins w:id="452" w:author="Per Lindell" w:date="2019-12-03T14:37:00Z"/>
                <w:rFonts w:ascii="Arial" w:hAnsi="Arial" w:cs="Arial"/>
                <w:sz w:val="16"/>
                <w:szCs w:val="16"/>
              </w:rPr>
            </w:pPr>
            <w:ins w:id="453" w:author="Per Lindell" w:date="2019-12-03T14:37:00Z">
              <w:r w:rsidRPr="00015040">
                <w:rPr>
                  <w:rFonts w:ascii="Arial" w:hAnsi="Arial" w:cs="Arial"/>
                  <w:sz w:val="16"/>
                  <w:szCs w:val="16"/>
                </w:rPr>
                <w:t>DC_2A-5A-66A-n261(H-I)</w:t>
              </w:r>
            </w:ins>
          </w:p>
        </w:tc>
        <w:tc>
          <w:tcPr>
            <w:tcW w:w="1417" w:type="dxa"/>
          </w:tcPr>
          <w:p w14:paraId="46026016" w14:textId="1FE71C4D" w:rsidR="00015040" w:rsidRPr="00015040" w:rsidRDefault="00015040" w:rsidP="00015040">
            <w:pPr>
              <w:rPr>
                <w:ins w:id="454" w:author="Per Lindell" w:date="2019-12-03T14:37:00Z"/>
                <w:rFonts w:ascii="Arial" w:hAnsi="Arial" w:cs="Arial"/>
                <w:sz w:val="16"/>
                <w:szCs w:val="16"/>
              </w:rPr>
            </w:pPr>
            <w:ins w:id="45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22DCC797" w14:textId="77777777" w:rsidTr="00A01679">
        <w:trPr>
          <w:cantSplit/>
          <w:jc w:val="center"/>
          <w:ins w:id="456" w:author="Per Lindell" w:date="2019-12-03T14:37:00Z"/>
        </w:trPr>
        <w:tc>
          <w:tcPr>
            <w:tcW w:w="2269" w:type="dxa"/>
          </w:tcPr>
          <w:p w14:paraId="0F1B8D12" w14:textId="0AE19E70" w:rsidR="00015040" w:rsidRPr="00015040" w:rsidRDefault="00015040" w:rsidP="00015040">
            <w:pPr>
              <w:rPr>
                <w:ins w:id="457" w:author="Per Lindell" w:date="2019-12-03T14:37:00Z"/>
                <w:rFonts w:ascii="Arial" w:hAnsi="Arial" w:cs="Arial"/>
                <w:sz w:val="16"/>
                <w:szCs w:val="16"/>
              </w:rPr>
            </w:pPr>
            <w:ins w:id="458" w:author="Per Lindell" w:date="2019-12-03T14:37:00Z">
              <w:r w:rsidRPr="00015040">
                <w:rPr>
                  <w:rFonts w:ascii="Arial" w:hAnsi="Arial" w:cs="Arial"/>
                  <w:sz w:val="16"/>
                  <w:szCs w:val="16"/>
                </w:rPr>
                <w:t>DC_2A-5A-66A-n261(A-K)</w:t>
              </w:r>
            </w:ins>
          </w:p>
        </w:tc>
        <w:tc>
          <w:tcPr>
            <w:tcW w:w="1417" w:type="dxa"/>
          </w:tcPr>
          <w:p w14:paraId="2EFFB558" w14:textId="0C87D31B" w:rsidR="00015040" w:rsidRPr="00015040" w:rsidRDefault="00015040" w:rsidP="00015040">
            <w:pPr>
              <w:rPr>
                <w:ins w:id="459" w:author="Per Lindell" w:date="2019-12-03T14:37:00Z"/>
                <w:rFonts w:ascii="Arial" w:hAnsi="Arial" w:cs="Arial"/>
                <w:sz w:val="16"/>
                <w:szCs w:val="16"/>
              </w:rPr>
            </w:pPr>
            <w:ins w:id="46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4B838590" w14:textId="77777777" w:rsidTr="00A01679">
        <w:trPr>
          <w:cantSplit/>
          <w:jc w:val="center"/>
          <w:ins w:id="461" w:author="Per Lindell" w:date="2019-12-03T14:37:00Z"/>
        </w:trPr>
        <w:tc>
          <w:tcPr>
            <w:tcW w:w="2269" w:type="dxa"/>
          </w:tcPr>
          <w:p w14:paraId="07387DAB" w14:textId="0FA7C932" w:rsidR="00015040" w:rsidRPr="00015040" w:rsidRDefault="00015040" w:rsidP="00015040">
            <w:pPr>
              <w:rPr>
                <w:ins w:id="462" w:author="Per Lindell" w:date="2019-12-03T14:37:00Z"/>
                <w:rFonts w:ascii="Arial" w:hAnsi="Arial" w:cs="Arial"/>
                <w:sz w:val="16"/>
                <w:szCs w:val="16"/>
              </w:rPr>
            </w:pPr>
            <w:ins w:id="463" w:author="Per Lindell" w:date="2019-12-03T14:37:00Z">
              <w:r w:rsidRPr="00015040">
                <w:rPr>
                  <w:rFonts w:ascii="Arial" w:hAnsi="Arial" w:cs="Arial"/>
                  <w:sz w:val="16"/>
                  <w:szCs w:val="16"/>
                </w:rPr>
                <w:t>DC_2A-5A-66A-n261(G-J)</w:t>
              </w:r>
            </w:ins>
          </w:p>
        </w:tc>
        <w:tc>
          <w:tcPr>
            <w:tcW w:w="1417" w:type="dxa"/>
          </w:tcPr>
          <w:p w14:paraId="1D39BFE5" w14:textId="32DE3B83" w:rsidR="00015040" w:rsidRPr="00015040" w:rsidRDefault="00015040" w:rsidP="00015040">
            <w:pPr>
              <w:rPr>
                <w:ins w:id="464" w:author="Per Lindell" w:date="2019-12-03T14:37:00Z"/>
                <w:rFonts w:ascii="Arial" w:hAnsi="Arial" w:cs="Arial"/>
                <w:sz w:val="16"/>
                <w:szCs w:val="16"/>
              </w:rPr>
            </w:pPr>
            <w:ins w:id="46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4EA3F7C0" w14:textId="77777777" w:rsidTr="00A01679">
        <w:trPr>
          <w:cantSplit/>
          <w:jc w:val="center"/>
          <w:ins w:id="466" w:author="Per Lindell" w:date="2019-12-03T14:37:00Z"/>
        </w:trPr>
        <w:tc>
          <w:tcPr>
            <w:tcW w:w="2269" w:type="dxa"/>
          </w:tcPr>
          <w:p w14:paraId="7EC0C9FB" w14:textId="0364684E" w:rsidR="00015040" w:rsidRPr="00015040" w:rsidRDefault="00015040" w:rsidP="00015040">
            <w:pPr>
              <w:rPr>
                <w:ins w:id="467" w:author="Per Lindell" w:date="2019-12-03T14:37:00Z"/>
                <w:rFonts w:ascii="Arial" w:hAnsi="Arial" w:cs="Arial"/>
                <w:sz w:val="16"/>
                <w:szCs w:val="16"/>
              </w:rPr>
            </w:pPr>
            <w:ins w:id="468" w:author="Per Lindell" w:date="2019-12-03T14:37:00Z">
              <w:r w:rsidRPr="00015040">
                <w:rPr>
                  <w:rFonts w:ascii="Arial" w:hAnsi="Arial" w:cs="Arial"/>
                  <w:sz w:val="16"/>
                  <w:szCs w:val="16"/>
                </w:rPr>
                <w:t>DC_2A-5A-66A-n261(G-I)</w:t>
              </w:r>
            </w:ins>
          </w:p>
        </w:tc>
        <w:tc>
          <w:tcPr>
            <w:tcW w:w="1417" w:type="dxa"/>
          </w:tcPr>
          <w:p w14:paraId="45119593" w14:textId="3E022CDC" w:rsidR="00015040" w:rsidRPr="00015040" w:rsidRDefault="00015040" w:rsidP="00015040">
            <w:pPr>
              <w:rPr>
                <w:ins w:id="469" w:author="Per Lindell" w:date="2019-12-03T14:37:00Z"/>
                <w:rFonts w:ascii="Arial" w:hAnsi="Arial" w:cs="Arial"/>
                <w:sz w:val="16"/>
                <w:szCs w:val="16"/>
              </w:rPr>
            </w:pPr>
            <w:ins w:id="47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58C95726" w14:textId="77777777" w:rsidTr="00A01679">
        <w:trPr>
          <w:cantSplit/>
          <w:jc w:val="center"/>
          <w:ins w:id="471" w:author="Per Lindell" w:date="2019-12-03T14:37:00Z"/>
        </w:trPr>
        <w:tc>
          <w:tcPr>
            <w:tcW w:w="2269" w:type="dxa"/>
          </w:tcPr>
          <w:p w14:paraId="490EF993" w14:textId="3F2121EC" w:rsidR="00015040" w:rsidRPr="00015040" w:rsidRDefault="00015040" w:rsidP="00015040">
            <w:pPr>
              <w:rPr>
                <w:ins w:id="472" w:author="Per Lindell" w:date="2019-12-03T14:37:00Z"/>
                <w:rFonts w:ascii="Arial" w:hAnsi="Arial" w:cs="Arial"/>
                <w:sz w:val="16"/>
                <w:szCs w:val="16"/>
              </w:rPr>
            </w:pPr>
            <w:ins w:id="473" w:author="Per Lindell" w:date="2019-12-03T14:37:00Z">
              <w:r w:rsidRPr="00015040">
                <w:rPr>
                  <w:rFonts w:ascii="Arial" w:hAnsi="Arial" w:cs="Arial"/>
                  <w:sz w:val="16"/>
                  <w:szCs w:val="16"/>
                </w:rPr>
                <w:t>DC_2A-5A-66A-n261(2H)</w:t>
              </w:r>
            </w:ins>
          </w:p>
        </w:tc>
        <w:tc>
          <w:tcPr>
            <w:tcW w:w="1417" w:type="dxa"/>
          </w:tcPr>
          <w:p w14:paraId="5E896A8C" w14:textId="751F41C2" w:rsidR="00015040" w:rsidRPr="00015040" w:rsidRDefault="00015040" w:rsidP="00015040">
            <w:pPr>
              <w:rPr>
                <w:ins w:id="474" w:author="Per Lindell" w:date="2019-12-03T14:37:00Z"/>
                <w:rFonts w:ascii="Arial" w:hAnsi="Arial" w:cs="Arial"/>
                <w:sz w:val="16"/>
                <w:szCs w:val="16"/>
              </w:rPr>
            </w:pPr>
            <w:ins w:id="47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015040" w:rsidRPr="00E514A7" w14:paraId="11AC351D" w14:textId="77777777" w:rsidTr="00A01679">
        <w:trPr>
          <w:cantSplit/>
          <w:jc w:val="center"/>
          <w:ins w:id="476" w:author="Per Lindell" w:date="2019-12-03T14:37:00Z"/>
        </w:trPr>
        <w:tc>
          <w:tcPr>
            <w:tcW w:w="2269" w:type="dxa"/>
          </w:tcPr>
          <w:p w14:paraId="7E81FDE5" w14:textId="167E4466" w:rsidR="00015040" w:rsidRPr="00015040" w:rsidRDefault="00015040" w:rsidP="00015040">
            <w:pPr>
              <w:rPr>
                <w:ins w:id="477" w:author="Per Lindell" w:date="2019-12-03T14:37:00Z"/>
                <w:rFonts w:ascii="Arial" w:hAnsi="Arial" w:cs="Arial"/>
                <w:sz w:val="16"/>
                <w:szCs w:val="16"/>
              </w:rPr>
            </w:pPr>
            <w:ins w:id="478" w:author="Per Lindell" w:date="2019-12-03T14:37:00Z">
              <w:r w:rsidRPr="00015040">
                <w:rPr>
                  <w:rFonts w:ascii="Arial" w:hAnsi="Arial" w:cs="Arial"/>
                  <w:sz w:val="16"/>
                  <w:szCs w:val="16"/>
                </w:rPr>
                <w:t>DC_2A-5A-66A-n261(2A-I)</w:t>
              </w:r>
            </w:ins>
          </w:p>
        </w:tc>
        <w:tc>
          <w:tcPr>
            <w:tcW w:w="1417" w:type="dxa"/>
          </w:tcPr>
          <w:p w14:paraId="5BF6446F" w14:textId="0512ACA3" w:rsidR="00015040" w:rsidRPr="00015040" w:rsidRDefault="00015040" w:rsidP="00015040">
            <w:pPr>
              <w:rPr>
                <w:ins w:id="479" w:author="Per Lindell" w:date="2019-12-03T14:37:00Z"/>
                <w:rFonts w:ascii="Arial" w:hAnsi="Arial" w:cs="Arial"/>
                <w:sz w:val="16"/>
                <w:szCs w:val="16"/>
              </w:rPr>
            </w:pPr>
            <w:ins w:id="48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18F7ABC7" w14:textId="77777777" w:rsidTr="00A01679">
        <w:trPr>
          <w:cantSplit/>
          <w:jc w:val="center"/>
          <w:ins w:id="481" w:author="Per Lindell" w:date="2019-12-03T14:37:00Z"/>
        </w:trPr>
        <w:tc>
          <w:tcPr>
            <w:tcW w:w="2269" w:type="dxa"/>
          </w:tcPr>
          <w:p w14:paraId="3E0CA3B7" w14:textId="7085BD7E" w:rsidR="00015040" w:rsidRPr="00015040" w:rsidRDefault="00015040" w:rsidP="00015040">
            <w:pPr>
              <w:rPr>
                <w:ins w:id="482" w:author="Per Lindell" w:date="2019-12-03T14:37:00Z"/>
                <w:rFonts w:ascii="Arial" w:hAnsi="Arial" w:cs="Arial"/>
                <w:sz w:val="16"/>
                <w:szCs w:val="16"/>
              </w:rPr>
            </w:pPr>
            <w:ins w:id="483" w:author="Per Lindell" w:date="2019-12-03T14:37:00Z">
              <w:r w:rsidRPr="00015040">
                <w:rPr>
                  <w:rFonts w:ascii="Arial" w:hAnsi="Arial" w:cs="Arial"/>
                  <w:sz w:val="16"/>
                  <w:szCs w:val="16"/>
                </w:rPr>
                <w:t>DC_2A-5A-66A-n261(A-J)</w:t>
              </w:r>
            </w:ins>
          </w:p>
        </w:tc>
        <w:tc>
          <w:tcPr>
            <w:tcW w:w="1417" w:type="dxa"/>
          </w:tcPr>
          <w:p w14:paraId="05F1668C" w14:textId="55C3808F" w:rsidR="00015040" w:rsidRPr="00015040" w:rsidRDefault="00015040" w:rsidP="00015040">
            <w:pPr>
              <w:rPr>
                <w:ins w:id="484" w:author="Per Lindell" w:date="2019-12-03T14:37:00Z"/>
                <w:rFonts w:ascii="Arial" w:hAnsi="Arial" w:cs="Arial"/>
                <w:sz w:val="16"/>
                <w:szCs w:val="16"/>
              </w:rPr>
            </w:pPr>
            <w:ins w:id="48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015040" w:rsidRPr="00E514A7" w14:paraId="7DD8E274" w14:textId="77777777" w:rsidTr="00A01679">
        <w:trPr>
          <w:cantSplit/>
          <w:jc w:val="center"/>
          <w:ins w:id="486" w:author="Per Lindell" w:date="2019-12-03T14:37:00Z"/>
        </w:trPr>
        <w:tc>
          <w:tcPr>
            <w:tcW w:w="2269" w:type="dxa"/>
          </w:tcPr>
          <w:p w14:paraId="4130B64C" w14:textId="04746532" w:rsidR="00015040" w:rsidRPr="00015040" w:rsidRDefault="00015040" w:rsidP="00015040">
            <w:pPr>
              <w:rPr>
                <w:ins w:id="487" w:author="Per Lindell" w:date="2019-12-03T14:37:00Z"/>
                <w:rFonts w:ascii="Arial" w:hAnsi="Arial" w:cs="Arial"/>
                <w:sz w:val="16"/>
                <w:szCs w:val="16"/>
              </w:rPr>
            </w:pPr>
            <w:ins w:id="488" w:author="Per Lindell" w:date="2019-12-03T14:37:00Z">
              <w:r w:rsidRPr="00015040">
                <w:rPr>
                  <w:rFonts w:ascii="Arial" w:hAnsi="Arial" w:cs="Arial"/>
                  <w:sz w:val="16"/>
                  <w:szCs w:val="16"/>
                </w:rPr>
                <w:t>DC_2A-5A-66A-n261(G-H)</w:t>
              </w:r>
            </w:ins>
          </w:p>
        </w:tc>
        <w:tc>
          <w:tcPr>
            <w:tcW w:w="1417" w:type="dxa"/>
          </w:tcPr>
          <w:p w14:paraId="04CE6A83" w14:textId="005AD5C2" w:rsidR="00015040" w:rsidRPr="00015040" w:rsidRDefault="00015040" w:rsidP="00015040">
            <w:pPr>
              <w:rPr>
                <w:ins w:id="489" w:author="Per Lindell" w:date="2019-12-03T14:37:00Z"/>
                <w:rFonts w:ascii="Arial" w:hAnsi="Arial" w:cs="Arial"/>
                <w:sz w:val="16"/>
                <w:szCs w:val="16"/>
              </w:rPr>
            </w:pPr>
            <w:ins w:id="49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015040" w:rsidRPr="00E514A7" w14:paraId="2F82ADEF" w14:textId="77777777" w:rsidTr="00A01679">
        <w:trPr>
          <w:cantSplit/>
          <w:jc w:val="center"/>
          <w:ins w:id="491" w:author="Per Lindell" w:date="2019-12-03T14:37:00Z"/>
        </w:trPr>
        <w:tc>
          <w:tcPr>
            <w:tcW w:w="2269" w:type="dxa"/>
          </w:tcPr>
          <w:p w14:paraId="1EE9F451" w14:textId="435776A0" w:rsidR="00015040" w:rsidRPr="00015040" w:rsidRDefault="00015040" w:rsidP="00015040">
            <w:pPr>
              <w:rPr>
                <w:ins w:id="492" w:author="Per Lindell" w:date="2019-12-03T14:37:00Z"/>
                <w:rFonts w:ascii="Arial" w:hAnsi="Arial" w:cs="Arial"/>
                <w:sz w:val="16"/>
                <w:szCs w:val="16"/>
              </w:rPr>
            </w:pPr>
            <w:ins w:id="493" w:author="Per Lindell" w:date="2019-12-03T14:37:00Z">
              <w:r w:rsidRPr="00015040">
                <w:rPr>
                  <w:rFonts w:ascii="Arial" w:hAnsi="Arial" w:cs="Arial"/>
                  <w:sz w:val="16"/>
                  <w:szCs w:val="16"/>
                </w:rPr>
                <w:t>DC_2A-5A-66A-n261(2A-H)</w:t>
              </w:r>
            </w:ins>
          </w:p>
        </w:tc>
        <w:tc>
          <w:tcPr>
            <w:tcW w:w="1417" w:type="dxa"/>
          </w:tcPr>
          <w:p w14:paraId="104E864B" w14:textId="0D6EB8F0" w:rsidR="00015040" w:rsidRPr="00015040" w:rsidRDefault="00015040" w:rsidP="00015040">
            <w:pPr>
              <w:rPr>
                <w:ins w:id="494" w:author="Per Lindell" w:date="2019-12-03T14:37:00Z"/>
                <w:rFonts w:ascii="Arial" w:hAnsi="Arial" w:cs="Arial"/>
                <w:sz w:val="16"/>
                <w:szCs w:val="16"/>
              </w:rPr>
            </w:pPr>
            <w:ins w:id="49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015040" w:rsidRPr="00E514A7" w14:paraId="6E1D3CC0" w14:textId="77777777" w:rsidTr="00A01679">
        <w:trPr>
          <w:cantSplit/>
          <w:jc w:val="center"/>
          <w:ins w:id="496" w:author="Per Lindell" w:date="2019-12-03T14:37:00Z"/>
        </w:trPr>
        <w:tc>
          <w:tcPr>
            <w:tcW w:w="2269" w:type="dxa"/>
          </w:tcPr>
          <w:p w14:paraId="09ADD06F" w14:textId="72B08835" w:rsidR="00015040" w:rsidRPr="00015040" w:rsidRDefault="00015040" w:rsidP="00015040">
            <w:pPr>
              <w:rPr>
                <w:ins w:id="497" w:author="Per Lindell" w:date="2019-12-03T14:37:00Z"/>
                <w:rFonts w:ascii="Arial" w:hAnsi="Arial" w:cs="Arial"/>
                <w:sz w:val="16"/>
                <w:szCs w:val="16"/>
              </w:rPr>
            </w:pPr>
            <w:ins w:id="498" w:author="Per Lindell" w:date="2019-12-03T14:37:00Z">
              <w:r w:rsidRPr="00015040">
                <w:rPr>
                  <w:rFonts w:ascii="Arial" w:hAnsi="Arial" w:cs="Arial"/>
                  <w:sz w:val="16"/>
                  <w:szCs w:val="16"/>
                </w:rPr>
                <w:t>DC_2A-5A-66A-n261(3A-G)</w:t>
              </w:r>
            </w:ins>
          </w:p>
        </w:tc>
        <w:tc>
          <w:tcPr>
            <w:tcW w:w="1417" w:type="dxa"/>
          </w:tcPr>
          <w:p w14:paraId="6C21F768" w14:textId="79666032" w:rsidR="00015040" w:rsidRPr="00015040" w:rsidRDefault="00015040" w:rsidP="00015040">
            <w:pPr>
              <w:rPr>
                <w:ins w:id="499" w:author="Per Lindell" w:date="2019-12-03T14:37:00Z"/>
                <w:rFonts w:ascii="Arial" w:hAnsi="Arial" w:cs="Arial"/>
                <w:sz w:val="16"/>
                <w:szCs w:val="16"/>
              </w:rPr>
            </w:pPr>
            <w:ins w:id="50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015040" w:rsidRPr="00E514A7" w14:paraId="6B357679" w14:textId="77777777" w:rsidTr="00A01679">
        <w:trPr>
          <w:cantSplit/>
          <w:jc w:val="center"/>
          <w:ins w:id="501" w:author="Per Lindell" w:date="2019-12-03T14:37:00Z"/>
        </w:trPr>
        <w:tc>
          <w:tcPr>
            <w:tcW w:w="2269" w:type="dxa"/>
          </w:tcPr>
          <w:p w14:paraId="799CDEE4" w14:textId="7D0EF524" w:rsidR="00015040" w:rsidRPr="00015040" w:rsidRDefault="00015040" w:rsidP="00015040">
            <w:pPr>
              <w:rPr>
                <w:ins w:id="502" w:author="Per Lindell" w:date="2019-12-03T14:37:00Z"/>
                <w:rFonts w:ascii="Arial" w:hAnsi="Arial" w:cs="Arial"/>
                <w:sz w:val="16"/>
                <w:szCs w:val="16"/>
              </w:rPr>
            </w:pPr>
            <w:ins w:id="503" w:author="Per Lindell" w:date="2019-12-03T14:37:00Z">
              <w:r w:rsidRPr="00015040">
                <w:rPr>
                  <w:rFonts w:ascii="Arial" w:hAnsi="Arial" w:cs="Arial"/>
                  <w:sz w:val="16"/>
                  <w:szCs w:val="16"/>
                </w:rPr>
                <w:t>DC_2A-5A-66A-n261(2G)</w:t>
              </w:r>
            </w:ins>
          </w:p>
        </w:tc>
        <w:tc>
          <w:tcPr>
            <w:tcW w:w="1417" w:type="dxa"/>
          </w:tcPr>
          <w:p w14:paraId="121FDB87" w14:textId="41DF6994" w:rsidR="00015040" w:rsidRPr="00015040" w:rsidRDefault="00015040" w:rsidP="00015040">
            <w:pPr>
              <w:rPr>
                <w:ins w:id="504" w:author="Per Lindell" w:date="2019-12-03T14:37:00Z"/>
                <w:rFonts w:ascii="Arial" w:hAnsi="Arial" w:cs="Arial"/>
                <w:sz w:val="16"/>
                <w:szCs w:val="16"/>
              </w:rPr>
            </w:pPr>
            <w:ins w:id="50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015040" w:rsidRPr="00E514A7" w14:paraId="2D6EDCEA" w14:textId="77777777" w:rsidTr="00A01679">
        <w:trPr>
          <w:cantSplit/>
          <w:jc w:val="center"/>
          <w:ins w:id="506" w:author="Per Lindell" w:date="2019-12-03T14:37:00Z"/>
        </w:trPr>
        <w:tc>
          <w:tcPr>
            <w:tcW w:w="2269" w:type="dxa"/>
          </w:tcPr>
          <w:p w14:paraId="542EADD1" w14:textId="111DCEFC" w:rsidR="00015040" w:rsidRPr="00015040" w:rsidRDefault="00015040" w:rsidP="00015040">
            <w:pPr>
              <w:rPr>
                <w:ins w:id="507" w:author="Per Lindell" w:date="2019-12-03T14:37:00Z"/>
                <w:rFonts w:ascii="Arial" w:hAnsi="Arial" w:cs="Arial"/>
                <w:sz w:val="16"/>
                <w:szCs w:val="16"/>
              </w:rPr>
            </w:pPr>
            <w:ins w:id="508" w:author="Per Lindell" w:date="2019-12-03T14:37:00Z">
              <w:r w:rsidRPr="00015040">
                <w:rPr>
                  <w:rFonts w:ascii="Arial" w:hAnsi="Arial" w:cs="Arial"/>
                  <w:sz w:val="16"/>
                  <w:szCs w:val="16"/>
                </w:rPr>
                <w:t>DC_2A-5A-66A-n261(A-H)</w:t>
              </w:r>
            </w:ins>
          </w:p>
        </w:tc>
        <w:tc>
          <w:tcPr>
            <w:tcW w:w="1417" w:type="dxa"/>
          </w:tcPr>
          <w:p w14:paraId="1DCF1BEC" w14:textId="3F9A4215" w:rsidR="00015040" w:rsidRPr="00015040" w:rsidRDefault="00015040" w:rsidP="00015040">
            <w:pPr>
              <w:rPr>
                <w:ins w:id="509" w:author="Per Lindell" w:date="2019-12-03T14:37:00Z"/>
                <w:rFonts w:ascii="Arial" w:hAnsi="Arial" w:cs="Arial"/>
                <w:sz w:val="16"/>
                <w:szCs w:val="16"/>
              </w:rPr>
            </w:pPr>
            <w:ins w:id="51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015040" w:rsidRPr="00E514A7" w14:paraId="25878339" w14:textId="77777777" w:rsidTr="00A01679">
        <w:trPr>
          <w:cantSplit/>
          <w:jc w:val="center"/>
          <w:ins w:id="511" w:author="Per Lindell" w:date="2019-12-03T14:37:00Z"/>
        </w:trPr>
        <w:tc>
          <w:tcPr>
            <w:tcW w:w="2269" w:type="dxa"/>
          </w:tcPr>
          <w:p w14:paraId="02C9AF1E" w14:textId="5AC1EE48" w:rsidR="00015040" w:rsidRPr="00015040" w:rsidRDefault="00015040" w:rsidP="00015040">
            <w:pPr>
              <w:rPr>
                <w:ins w:id="512" w:author="Per Lindell" w:date="2019-12-03T14:37:00Z"/>
                <w:rFonts w:ascii="Arial" w:hAnsi="Arial" w:cs="Arial"/>
                <w:sz w:val="16"/>
                <w:szCs w:val="16"/>
              </w:rPr>
            </w:pPr>
            <w:ins w:id="513" w:author="Per Lindell" w:date="2019-12-03T14:37:00Z">
              <w:r w:rsidRPr="00015040">
                <w:rPr>
                  <w:rFonts w:ascii="Arial" w:hAnsi="Arial" w:cs="Arial"/>
                  <w:sz w:val="16"/>
                  <w:szCs w:val="16"/>
                </w:rPr>
                <w:t>DC_2A-5A-66A-n261(2A-G)</w:t>
              </w:r>
            </w:ins>
          </w:p>
        </w:tc>
        <w:tc>
          <w:tcPr>
            <w:tcW w:w="1417" w:type="dxa"/>
          </w:tcPr>
          <w:p w14:paraId="0E4FC6BA" w14:textId="5CDF326C" w:rsidR="00015040" w:rsidRPr="00015040" w:rsidRDefault="00015040" w:rsidP="00015040">
            <w:pPr>
              <w:rPr>
                <w:ins w:id="514" w:author="Per Lindell" w:date="2019-12-03T14:37:00Z"/>
                <w:rFonts w:ascii="Arial" w:hAnsi="Arial" w:cs="Arial"/>
                <w:sz w:val="16"/>
                <w:szCs w:val="16"/>
              </w:rPr>
            </w:pPr>
            <w:ins w:id="515"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015040" w:rsidRPr="00E514A7" w14:paraId="39CFE778" w14:textId="77777777" w:rsidTr="00A01679">
        <w:trPr>
          <w:cantSplit/>
          <w:jc w:val="center"/>
          <w:ins w:id="516" w:author="Per Lindell" w:date="2019-12-03T14:37:00Z"/>
        </w:trPr>
        <w:tc>
          <w:tcPr>
            <w:tcW w:w="2269" w:type="dxa"/>
          </w:tcPr>
          <w:p w14:paraId="073317C3" w14:textId="77EFC4B3" w:rsidR="00015040" w:rsidRPr="00015040" w:rsidRDefault="00015040" w:rsidP="00015040">
            <w:pPr>
              <w:rPr>
                <w:ins w:id="517" w:author="Per Lindell" w:date="2019-12-03T14:37:00Z"/>
                <w:rFonts w:ascii="Arial" w:hAnsi="Arial" w:cs="Arial"/>
                <w:sz w:val="16"/>
                <w:szCs w:val="16"/>
              </w:rPr>
            </w:pPr>
            <w:ins w:id="518" w:author="Per Lindell" w:date="2019-12-03T14:37:00Z">
              <w:r w:rsidRPr="00015040">
                <w:rPr>
                  <w:rFonts w:ascii="Arial" w:hAnsi="Arial" w:cs="Arial"/>
                  <w:sz w:val="16"/>
                  <w:szCs w:val="16"/>
                </w:rPr>
                <w:t>DC_2A-5A-66A-n261(A-G)</w:t>
              </w:r>
            </w:ins>
          </w:p>
        </w:tc>
        <w:tc>
          <w:tcPr>
            <w:tcW w:w="1417" w:type="dxa"/>
          </w:tcPr>
          <w:p w14:paraId="4E23430B" w14:textId="445A0CA0" w:rsidR="00015040" w:rsidRPr="00015040" w:rsidRDefault="00015040" w:rsidP="00015040">
            <w:pPr>
              <w:rPr>
                <w:ins w:id="519" w:author="Per Lindell" w:date="2019-12-03T14:37:00Z"/>
                <w:rFonts w:ascii="Arial" w:hAnsi="Arial" w:cs="Arial"/>
                <w:sz w:val="16"/>
                <w:szCs w:val="16"/>
              </w:rPr>
            </w:pPr>
            <w:ins w:id="520" w:author="Per Lindell" w:date="2019-12-03T14:37: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015040" w:rsidRPr="00E514A7" w14:paraId="0A81A343" w14:textId="77777777" w:rsidTr="00A01679">
        <w:trPr>
          <w:cantSplit/>
          <w:jc w:val="center"/>
          <w:ins w:id="521" w:author="Per Lindell" w:date="2019-12-03T14:37:00Z"/>
        </w:trPr>
        <w:tc>
          <w:tcPr>
            <w:tcW w:w="2269" w:type="dxa"/>
          </w:tcPr>
          <w:p w14:paraId="16F3703F" w14:textId="2A60FB09" w:rsidR="00015040" w:rsidRPr="00015040" w:rsidRDefault="00015040" w:rsidP="00015040">
            <w:pPr>
              <w:rPr>
                <w:ins w:id="522" w:author="Per Lindell" w:date="2019-12-03T14:37:00Z"/>
                <w:rFonts w:ascii="Arial" w:hAnsi="Arial" w:cs="Arial"/>
                <w:sz w:val="16"/>
                <w:szCs w:val="16"/>
              </w:rPr>
            </w:pPr>
            <w:ins w:id="523" w:author="Per Lindell" w:date="2019-12-03T14:37:00Z">
              <w:r w:rsidRPr="00015040">
                <w:rPr>
                  <w:rFonts w:ascii="Arial" w:hAnsi="Arial" w:cs="Arial"/>
                  <w:sz w:val="16"/>
                  <w:szCs w:val="16"/>
                </w:rPr>
                <w:t>DC_2A-13A-66A-n261I</w:t>
              </w:r>
            </w:ins>
          </w:p>
        </w:tc>
        <w:tc>
          <w:tcPr>
            <w:tcW w:w="1417" w:type="dxa"/>
          </w:tcPr>
          <w:p w14:paraId="1425D5A4" w14:textId="658B5CDD" w:rsidR="00015040" w:rsidRPr="00015040" w:rsidRDefault="00015040" w:rsidP="00015040">
            <w:pPr>
              <w:rPr>
                <w:ins w:id="524" w:author="Per Lindell" w:date="2019-12-03T14:37:00Z"/>
                <w:rFonts w:ascii="Arial" w:hAnsi="Arial" w:cs="Arial"/>
                <w:sz w:val="16"/>
                <w:szCs w:val="16"/>
              </w:rPr>
            </w:pPr>
            <w:ins w:id="52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3A840D8D" w14:textId="77777777" w:rsidTr="00A01679">
        <w:trPr>
          <w:cantSplit/>
          <w:jc w:val="center"/>
          <w:ins w:id="526" w:author="Per Lindell" w:date="2019-12-03T14:37:00Z"/>
        </w:trPr>
        <w:tc>
          <w:tcPr>
            <w:tcW w:w="2269" w:type="dxa"/>
          </w:tcPr>
          <w:p w14:paraId="7CC217F3" w14:textId="7708B209" w:rsidR="00015040" w:rsidRPr="00015040" w:rsidRDefault="00015040" w:rsidP="00015040">
            <w:pPr>
              <w:rPr>
                <w:ins w:id="527" w:author="Per Lindell" w:date="2019-12-03T14:37:00Z"/>
                <w:rFonts w:ascii="Arial" w:hAnsi="Arial" w:cs="Arial"/>
                <w:sz w:val="16"/>
                <w:szCs w:val="16"/>
              </w:rPr>
            </w:pPr>
            <w:ins w:id="528" w:author="Per Lindell" w:date="2019-12-03T14:37:00Z">
              <w:r w:rsidRPr="00015040">
                <w:rPr>
                  <w:rFonts w:ascii="Arial" w:hAnsi="Arial" w:cs="Arial"/>
                  <w:sz w:val="16"/>
                  <w:szCs w:val="16"/>
                </w:rPr>
                <w:t>DC_2A-13A-66A-n261J</w:t>
              </w:r>
            </w:ins>
          </w:p>
        </w:tc>
        <w:tc>
          <w:tcPr>
            <w:tcW w:w="1417" w:type="dxa"/>
          </w:tcPr>
          <w:p w14:paraId="3D1DC7BA" w14:textId="23A2FEFA" w:rsidR="00015040" w:rsidRPr="00015040" w:rsidRDefault="00015040" w:rsidP="00015040">
            <w:pPr>
              <w:rPr>
                <w:ins w:id="529" w:author="Per Lindell" w:date="2019-12-03T14:37:00Z"/>
                <w:rFonts w:ascii="Arial" w:hAnsi="Arial" w:cs="Arial"/>
                <w:sz w:val="16"/>
                <w:szCs w:val="16"/>
              </w:rPr>
            </w:pPr>
            <w:ins w:id="530"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35BA3102" w14:textId="77777777" w:rsidTr="00A01679">
        <w:trPr>
          <w:cantSplit/>
          <w:jc w:val="center"/>
          <w:ins w:id="531" w:author="Per Lindell" w:date="2019-12-03T14:37:00Z"/>
        </w:trPr>
        <w:tc>
          <w:tcPr>
            <w:tcW w:w="2269" w:type="dxa"/>
          </w:tcPr>
          <w:p w14:paraId="143172B1" w14:textId="42F6E8B3" w:rsidR="00015040" w:rsidRPr="00015040" w:rsidRDefault="00015040" w:rsidP="00015040">
            <w:pPr>
              <w:rPr>
                <w:ins w:id="532" w:author="Per Lindell" w:date="2019-12-03T14:37:00Z"/>
                <w:rFonts w:ascii="Arial" w:hAnsi="Arial" w:cs="Arial"/>
                <w:sz w:val="16"/>
                <w:szCs w:val="16"/>
              </w:rPr>
            </w:pPr>
            <w:ins w:id="533" w:author="Per Lindell" w:date="2019-12-03T14:37:00Z">
              <w:r w:rsidRPr="00015040">
                <w:rPr>
                  <w:rFonts w:ascii="Arial" w:hAnsi="Arial" w:cs="Arial"/>
                  <w:sz w:val="16"/>
                  <w:szCs w:val="16"/>
                </w:rPr>
                <w:t>DC_2A-13A-66A-n261K</w:t>
              </w:r>
            </w:ins>
          </w:p>
        </w:tc>
        <w:tc>
          <w:tcPr>
            <w:tcW w:w="1417" w:type="dxa"/>
          </w:tcPr>
          <w:p w14:paraId="4809A98C" w14:textId="154A061A" w:rsidR="00015040" w:rsidRPr="00015040" w:rsidRDefault="00015040" w:rsidP="00015040">
            <w:pPr>
              <w:rPr>
                <w:ins w:id="534" w:author="Per Lindell" w:date="2019-12-03T14:37:00Z"/>
                <w:rFonts w:ascii="Arial" w:hAnsi="Arial" w:cs="Arial"/>
                <w:sz w:val="16"/>
                <w:szCs w:val="16"/>
              </w:rPr>
            </w:pPr>
            <w:ins w:id="53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3B6ACB03" w14:textId="77777777" w:rsidTr="00A01679">
        <w:trPr>
          <w:cantSplit/>
          <w:jc w:val="center"/>
          <w:ins w:id="536" w:author="Per Lindell" w:date="2019-12-03T14:37:00Z"/>
        </w:trPr>
        <w:tc>
          <w:tcPr>
            <w:tcW w:w="2269" w:type="dxa"/>
          </w:tcPr>
          <w:p w14:paraId="39768293" w14:textId="0AFAF574" w:rsidR="00015040" w:rsidRPr="00015040" w:rsidRDefault="00015040" w:rsidP="00015040">
            <w:pPr>
              <w:rPr>
                <w:ins w:id="537" w:author="Per Lindell" w:date="2019-12-03T14:37:00Z"/>
                <w:rFonts w:ascii="Arial" w:hAnsi="Arial" w:cs="Arial"/>
                <w:sz w:val="16"/>
                <w:szCs w:val="16"/>
              </w:rPr>
            </w:pPr>
            <w:ins w:id="538" w:author="Per Lindell" w:date="2019-12-03T14:37:00Z">
              <w:r w:rsidRPr="00015040">
                <w:rPr>
                  <w:rFonts w:ascii="Arial" w:hAnsi="Arial" w:cs="Arial"/>
                  <w:sz w:val="16"/>
                  <w:szCs w:val="16"/>
                </w:rPr>
                <w:t>DC_2A-13A-66A-n261L</w:t>
              </w:r>
            </w:ins>
          </w:p>
        </w:tc>
        <w:tc>
          <w:tcPr>
            <w:tcW w:w="1417" w:type="dxa"/>
          </w:tcPr>
          <w:p w14:paraId="127C08D0" w14:textId="58A721EE" w:rsidR="00015040" w:rsidRPr="00015040" w:rsidRDefault="00015040" w:rsidP="00015040">
            <w:pPr>
              <w:rPr>
                <w:ins w:id="539" w:author="Per Lindell" w:date="2019-12-03T14:37:00Z"/>
                <w:rFonts w:ascii="Arial" w:hAnsi="Arial" w:cs="Arial"/>
                <w:sz w:val="16"/>
                <w:szCs w:val="16"/>
              </w:rPr>
            </w:pPr>
            <w:ins w:id="540"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565D6426" w14:textId="77777777" w:rsidTr="00A01679">
        <w:trPr>
          <w:cantSplit/>
          <w:jc w:val="center"/>
          <w:ins w:id="541" w:author="Per Lindell" w:date="2019-12-03T14:37:00Z"/>
        </w:trPr>
        <w:tc>
          <w:tcPr>
            <w:tcW w:w="2269" w:type="dxa"/>
          </w:tcPr>
          <w:p w14:paraId="19596B4E" w14:textId="57D7F4FF" w:rsidR="00015040" w:rsidRPr="00015040" w:rsidRDefault="00015040" w:rsidP="00015040">
            <w:pPr>
              <w:rPr>
                <w:ins w:id="542" w:author="Per Lindell" w:date="2019-12-03T14:37:00Z"/>
                <w:rFonts w:ascii="Arial" w:hAnsi="Arial" w:cs="Arial"/>
                <w:sz w:val="16"/>
                <w:szCs w:val="16"/>
              </w:rPr>
            </w:pPr>
            <w:ins w:id="543" w:author="Per Lindell" w:date="2019-12-03T14:37:00Z">
              <w:r w:rsidRPr="00015040">
                <w:rPr>
                  <w:rFonts w:ascii="Arial" w:hAnsi="Arial" w:cs="Arial"/>
                  <w:sz w:val="16"/>
                  <w:szCs w:val="16"/>
                </w:rPr>
                <w:t>DC_2A-13A-66A-n261M</w:t>
              </w:r>
            </w:ins>
          </w:p>
        </w:tc>
        <w:tc>
          <w:tcPr>
            <w:tcW w:w="1417" w:type="dxa"/>
          </w:tcPr>
          <w:p w14:paraId="16766069" w14:textId="12DEC9C2" w:rsidR="00015040" w:rsidRPr="00015040" w:rsidRDefault="00015040" w:rsidP="00015040">
            <w:pPr>
              <w:rPr>
                <w:ins w:id="544" w:author="Per Lindell" w:date="2019-12-03T14:37:00Z"/>
                <w:rFonts w:ascii="Arial" w:hAnsi="Arial" w:cs="Arial"/>
                <w:sz w:val="16"/>
                <w:szCs w:val="16"/>
              </w:rPr>
            </w:pPr>
            <w:ins w:id="54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5870DB61" w14:textId="77777777" w:rsidTr="00A01679">
        <w:trPr>
          <w:cantSplit/>
          <w:jc w:val="center"/>
          <w:ins w:id="546" w:author="Per Lindell" w:date="2019-12-03T14:37:00Z"/>
        </w:trPr>
        <w:tc>
          <w:tcPr>
            <w:tcW w:w="2269" w:type="dxa"/>
          </w:tcPr>
          <w:p w14:paraId="52BD0B91" w14:textId="7C9CF406" w:rsidR="00015040" w:rsidRPr="00015040" w:rsidRDefault="00015040" w:rsidP="00015040">
            <w:pPr>
              <w:rPr>
                <w:ins w:id="547" w:author="Per Lindell" w:date="2019-12-03T14:37:00Z"/>
                <w:rFonts w:ascii="Arial" w:hAnsi="Arial" w:cs="Arial"/>
                <w:sz w:val="16"/>
                <w:szCs w:val="16"/>
              </w:rPr>
            </w:pPr>
            <w:ins w:id="548" w:author="Per Lindell" w:date="2019-12-03T14:37:00Z">
              <w:r w:rsidRPr="00015040">
                <w:rPr>
                  <w:rFonts w:ascii="Arial" w:hAnsi="Arial" w:cs="Arial"/>
                  <w:sz w:val="16"/>
                  <w:szCs w:val="16"/>
                </w:rPr>
                <w:t>DC_2A-13A-66A-n261(H-I)</w:t>
              </w:r>
            </w:ins>
          </w:p>
        </w:tc>
        <w:tc>
          <w:tcPr>
            <w:tcW w:w="1417" w:type="dxa"/>
          </w:tcPr>
          <w:p w14:paraId="3971A918" w14:textId="2C4A7794" w:rsidR="00015040" w:rsidRPr="00015040" w:rsidRDefault="00015040" w:rsidP="00015040">
            <w:pPr>
              <w:rPr>
                <w:ins w:id="549" w:author="Per Lindell" w:date="2019-12-03T14:37:00Z"/>
                <w:rFonts w:ascii="Arial" w:hAnsi="Arial" w:cs="Arial"/>
                <w:sz w:val="16"/>
                <w:szCs w:val="16"/>
              </w:rPr>
            </w:pPr>
            <w:ins w:id="550"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10567038" w14:textId="77777777" w:rsidTr="00A01679">
        <w:trPr>
          <w:cantSplit/>
          <w:jc w:val="center"/>
          <w:ins w:id="551" w:author="Per Lindell" w:date="2019-12-03T14:37:00Z"/>
        </w:trPr>
        <w:tc>
          <w:tcPr>
            <w:tcW w:w="2269" w:type="dxa"/>
          </w:tcPr>
          <w:p w14:paraId="5AB1DC9E" w14:textId="5F1BC51F" w:rsidR="00015040" w:rsidRPr="00015040" w:rsidRDefault="00015040" w:rsidP="00015040">
            <w:pPr>
              <w:rPr>
                <w:ins w:id="552" w:author="Per Lindell" w:date="2019-12-03T14:37:00Z"/>
                <w:rFonts w:ascii="Arial" w:hAnsi="Arial" w:cs="Arial"/>
                <w:sz w:val="16"/>
                <w:szCs w:val="16"/>
              </w:rPr>
            </w:pPr>
            <w:ins w:id="553" w:author="Per Lindell" w:date="2019-12-03T14:37:00Z">
              <w:r w:rsidRPr="00015040">
                <w:rPr>
                  <w:rFonts w:ascii="Arial" w:hAnsi="Arial" w:cs="Arial"/>
                  <w:sz w:val="16"/>
                  <w:szCs w:val="16"/>
                </w:rPr>
                <w:t>DC_2A-13A-66A-n261(G-I)</w:t>
              </w:r>
            </w:ins>
          </w:p>
        </w:tc>
        <w:tc>
          <w:tcPr>
            <w:tcW w:w="1417" w:type="dxa"/>
          </w:tcPr>
          <w:p w14:paraId="74698D16" w14:textId="4766199E" w:rsidR="00015040" w:rsidRPr="00015040" w:rsidRDefault="00015040" w:rsidP="00015040">
            <w:pPr>
              <w:rPr>
                <w:ins w:id="554" w:author="Per Lindell" w:date="2019-12-03T14:37:00Z"/>
                <w:rFonts w:ascii="Arial" w:hAnsi="Arial" w:cs="Arial"/>
                <w:sz w:val="16"/>
                <w:szCs w:val="16"/>
              </w:rPr>
            </w:pPr>
            <w:ins w:id="55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61160610" w14:textId="77777777" w:rsidTr="00A01679">
        <w:trPr>
          <w:cantSplit/>
          <w:jc w:val="center"/>
          <w:ins w:id="556" w:author="Per Lindell" w:date="2019-12-03T14:37:00Z"/>
        </w:trPr>
        <w:tc>
          <w:tcPr>
            <w:tcW w:w="2269" w:type="dxa"/>
          </w:tcPr>
          <w:p w14:paraId="1809A5DD" w14:textId="24F3784B" w:rsidR="00015040" w:rsidRPr="00015040" w:rsidRDefault="00015040" w:rsidP="00015040">
            <w:pPr>
              <w:rPr>
                <w:ins w:id="557" w:author="Per Lindell" w:date="2019-12-03T14:37:00Z"/>
                <w:rFonts w:ascii="Arial" w:hAnsi="Arial" w:cs="Arial"/>
                <w:sz w:val="16"/>
                <w:szCs w:val="16"/>
              </w:rPr>
            </w:pPr>
            <w:ins w:id="558" w:author="Per Lindell" w:date="2019-12-03T14:37:00Z">
              <w:r w:rsidRPr="00015040">
                <w:rPr>
                  <w:rFonts w:ascii="Arial" w:hAnsi="Arial" w:cs="Arial"/>
                  <w:sz w:val="16"/>
                  <w:szCs w:val="16"/>
                </w:rPr>
                <w:t>DC_2A-13A-66A-n261(2H)</w:t>
              </w:r>
            </w:ins>
          </w:p>
        </w:tc>
        <w:tc>
          <w:tcPr>
            <w:tcW w:w="1417" w:type="dxa"/>
          </w:tcPr>
          <w:p w14:paraId="452CC1DD" w14:textId="2B5A9EFA" w:rsidR="00015040" w:rsidRPr="00015040" w:rsidRDefault="00015040" w:rsidP="00015040">
            <w:pPr>
              <w:rPr>
                <w:ins w:id="559" w:author="Per Lindell" w:date="2019-12-03T14:37:00Z"/>
                <w:rFonts w:ascii="Arial" w:hAnsi="Arial" w:cs="Arial"/>
                <w:sz w:val="16"/>
                <w:szCs w:val="16"/>
              </w:rPr>
            </w:pPr>
            <w:ins w:id="560" w:author="Per Lindell" w:date="2019-12-03T14:37: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015040" w:rsidRPr="00E514A7" w14:paraId="61F6037C" w14:textId="77777777" w:rsidTr="00A01679">
        <w:trPr>
          <w:cantSplit/>
          <w:jc w:val="center"/>
          <w:ins w:id="561" w:author="Per Lindell" w:date="2019-12-03T14:37:00Z"/>
        </w:trPr>
        <w:tc>
          <w:tcPr>
            <w:tcW w:w="2269" w:type="dxa"/>
          </w:tcPr>
          <w:p w14:paraId="19C67B70" w14:textId="35F0A043" w:rsidR="00015040" w:rsidRPr="00015040" w:rsidRDefault="00015040" w:rsidP="00015040">
            <w:pPr>
              <w:rPr>
                <w:ins w:id="562" w:author="Per Lindell" w:date="2019-12-03T14:37:00Z"/>
                <w:rFonts w:ascii="Arial" w:hAnsi="Arial" w:cs="Arial"/>
                <w:sz w:val="16"/>
                <w:szCs w:val="16"/>
              </w:rPr>
            </w:pPr>
            <w:ins w:id="563" w:author="Per Lindell" w:date="2019-12-03T14:37:00Z">
              <w:r w:rsidRPr="00015040">
                <w:rPr>
                  <w:rFonts w:ascii="Arial" w:hAnsi="Arial" w:cs="Arial"/>
                  <w:sz w:val="16"/>
                  <w:szCs w:val="16"/>
                </w:rPr>
                <w:t>DC_2A-13A-66A-n261(2A-I)</w:t>
              </w:r>
            </w:ins>
          </w:p>
        </w:tc>
        <w:tc>
          <w:tcPr>
            <w:tcW w:w="1417" w:type="dxa"/>
          </w:tcPr>
          <w:p w14:paraId="6E7A3952" w14:textId="6B40F99D" w:rsidR="00015040" w:rsidRPr="00015040" w:rsidRDefault="00015040" w:rsidP="00015040">
            <w:pPr>
              <w:rPr>
                <w:ins w:id="564" w:author="Per Lindell" w:date="2019-12-03T14:37:00Z"/>
                <w:rFonts w:ascii="Arial" w:hAnsi="Arial" w:cs="Arial"/>
                <w:sz w:val="16"/>
                <w:szCs w:val="16"/>
              </w:rPr>
            </w:pPr>
            <w:ins w:id="56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0FDC11FE" w14:textId="77777777" w:rsidTr="00A01679">
        <w:trPr>
          <w:cantSplit/>
          <w:jc w:val="center"/>
          <w:ins w:id="566" w:author="Per Lindell" w:date="2019-12-03T14:37:00Z"/>
        </w:trPr>
        <w:tc>
          <w:tcPr>
            <w:tcW w:w="2269" w:type="dxa"/>
          </w:tcPr>
          <w:p w14:paraId="029AF3C9" w14:textId="08AAE956" w:rsidR="00015040" w:rsidRPr="00015040" w:rsidRDefault="00015040" w:rsidP="00015040">
            <w:pPr>
              <w:rPr>
                <w:ins w:id="567" w:author="Per Lindell" w:date="2019-12-03T14:37:00Z"/>
                <w:rFonts w:ascii="Arial" w:hAnsi="Arial" w:cs="Arial"/>
                <w:sz w:val="16"/>
                <w:szCs w:val="16"/>
              </w:rPr>
            </w:pPr>
            <w:ins w:id="568" w:author="Per Lindell" w:date="2019-12-03T14:37:00Z">
              <w:r w:rsidRPr="00015040">
                <w:rPr>
                  <w:rFonts w:ascii="Arial" w:hAnsi="Arial" w:cs="Arial"/>
                  <w:sz w:val="16"/>
                  <w:szCs w:val="16"/>
                </w:rPr>
                <w:t>DC_2A-13A-66A-n261(G-H)</w:t>
              </w:r>
            </w:ins>
          </w:p>
        </w:tc>
        <w:tc>
          <w:tcPr>
            <w:tcW w:w="1417" w:type="dxa"/>
          </w:tcPr>
          <w:p w14:paraId="0D87051E" w14:textId="1FC6343A" w:rsidR="00015040" w:rsidRPr="00015040" w:rsidRDefault="00015040" w:rsidP="00015040">
            <w:pPr>
              <w:rPr>
                <w:ins w:id="569" w:author="Per Lindell" w:date="2019-12-03T14:37:00Z"/>
                <w:rFonts w:ascii="Arial" w:hAnsi="Arial" w:cs="Arial"/>
                <w:sz w:val="16"/>
                <w:szCs w:val="16"/>
              </w:rPr>
            </w:pPr>
            <w:ins w:id="570" w:author="Per Lindell" w:date="2019-12-03T14:37: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015040" w:rsidRPr="00E514A7" w14:paraId="62DA3BB4" w14:textId="77777777" w:rsidTr="00A01679">
        <w:trPr>
          <w:cantSplit/>
          <w:jc w:val="center"/>
          <w:ins w:id="571" w:author="Per Lindell" w:date="2019-12-03T14:37:00Z"/>
        </w:trPr>
        <w:tc>
          <w:tcPr>
            <w:tcW w:w="2269" w:type="dxa"/>
          </w:tcPr>
          <w:p w14:paraId="628CD1EA" w14:textId="69314DC4" w:rsidR="00015040" w:rsidRPr="00015040" w:rsidRDefault="00015040" w:rsidP="00015040">
            <w:pPr>
              <w:rPr>
                <w:ins w:id="572" w:author="Per Lindell" w:date="2019-12-03T14:37:00Z"/>
                <w:rFonts w:ascii="Arial" w:hAnsi="Arial" w:cs="Arial"/>
                <w:sz w:val="16"/>
                <w:szCs w:val="16"/>
              </w:rPr>
            </w:pPr>
            <w:ins w:id="573" w:author="Per Lindell" w:date="2019-12-03T14:37:00Z">
              <w:r w:rsidRPr="00015040">
                <w:rPr>
                  <w:rFonts w:ascii="Arial" w:hAnsi="Arial" w:cs="Arial"/>
                  <w:sz w:val="16"/>
                  <w:szCs w:val="16"/>
                </w:rPr>
                <w:t>DC_2A-13A-66A-n261(2A-H)</w:t>
              </w:r>
            </w:ins>
          </w:p>
        </w:tc>
        <w:tc>
          <w:tcPr>
            <w:tcW w:w="1417" w:type="dxa"/>
          </w:tcPr>
          <w:p w14:paraId="4F5DF704" w14:textId="23814F31" w:rsidR="00015040" w:rsidRPr="00015040" w:rsidRDefault="00015040" w:rsidP="00015040">
            <w:pPr>
              <w:rPr>
                <w:ins w:id="574" w:author="Per Lindell" w:date="2019-12-03T14:37:00Z"/>
                <w:rFonts w:ascii="Arial" w:hAnsi="Arial" w:cs="Arial"/>
                <w:sz w:val="16"/>
                <w:szCs w:val="16"/>
              </w:rPr>
            </w:pPr>
            <w:ins w:id="575" w:author="Per Lindell" w:date="2019-12-03T14:37: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015040" w:rsidRPr="00E514A7" w14:paraId="6E9507CB" w14:textId="77777777" w:rsidTr="00A01679">
        <w:trPr>
          <w:cantSplit/>
          <w:jc w:val="center"/>
          <w:ins w:id="576" w:author="Per Lindell" w:date="2019-12-03T14:37:00Z"/>
        </w:trPr>
        <w:tc>
          <w:tcPr>
            <w:tcW w:w="2269" w:type="dxa"/>
          </w:tcPr>
          <w:p w14:paraId="3CD2ACB1" w14:textId="6658D77A" w:rsidR="00015040" w:rsidRPr="00015040" w:rsidRDefault="00015040" w:rsidP="00015040">
            <w:pPr>
              <w:rPr>
                <w:ins w:id="577" w:author="Per Lindell" w:date="2019-12-03T14:37:00Z"/>
                <w:rFonts w:ascii="Arial" w:hAnsi="Arial" w:cs="Arial"/>
                <w:sz w:val="16"/>
                <w:szCs w:val="16"/>
              </w:rPr>
            </w:pPr>
            <w:ins w:id="578" w:author="Per Lindell" w:date="2019-12-03T14:37:00Z">
              <w:r w:rsidRPr="00015040">
                <w:rPr>
                  <w:rFonts w:ascii="Arial" w:hAnsi="Arial" w:cs="Arial"/>
                  <w:sz w:val="16"/>
                  <w:szCs w:val="16"/>
                </w:rPr>
                <w:t>DC_2A-13A-66A-n261(2G)</w:t>
              </w:r>
            </w:ins>
          </w:p>
        </w:tc>
        <w:tc>
          <w:tcPr>
            <w:tcW w:w="1417" w:type="dxa"/>
          </w:tcPr>
          <w:p w14:paraId="7937D937" w14:textId="794F5056" w:rsidR="00015040" w:rsidRPr="00015040" w:rsidRDefault="00015040" w:rsidP="00015040">
            <w:pPr>
              <w:rPr>
                <w:ins w:id="579" w:author="Per Lindell" w:date="2019-12-03T14:37:00Z"/>
                <w:rFonts w:ascii="Arial" w:hAnsi="Arial" w:cs="Arial"/>
                <w:sz w:val="16"/>
                <w:szCs w:val="16"/>
              </w:rPr>
            </w:pPr>
            <w:ins w:id="580" w:author="Per Lindell" w:date="2019-12-03T14:37: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015040" w:rsidRPr="00E514A7" w14:paraId="32A1A24F" w14:textId="77777777" w:rsidTr="00A01679">
        <w:trPr>
          <w:cantSplit/>
          <w:jc w:val="center"/>
          <w:ins w:id="581" w:author="Per Lindell" w:date="2019-12-03T14:37:00Z"/>
        </w:trPr>
        <w:tc>
          <w:tcPr>
            <w:tcW w:w="2269" w:type="dxa"/>
          </w:tcPr>
          <w:p w14:paraId="3DA26920" w14:textId="7DDC77BA" w:rsidR="00015040" w:rsidRPr="00015040" w:rsidRDefault="00015040" w:rsidP="00015040">
            <w:pPr>
              <w:rPr>
                <w:ins w:id="582" w:author="Per Lindell" w:date="2019-12-03T14:37:00Z"/>
                <w:rFonts w:ascii="Arial" w:hAnsi="Arial" w:cs="Arial"/>
                <w:sz w:val="16"/>
                <w:szCs w:val="16"/>
              </w:rPr>
            </w:pPr>
            <w:ins w:id="583" w:author="Per Lindell" w:date="2019-12-03T14:37:00Z">
              <w:r w:rsidRPr="00015040">
                <w:rPr>
                  <w:rFonts w:ascii="Arial" w:hAnsi="Arial" w:cs="Arial"/>
                  <w:sz w:val="16"/>
                  <w:szCs w:val="16"/>
                </w:rPr>
                <w:t>DC_2A-13A-66A-n261(A-H)</w:t>
              </w:r>
            </w:ins>
          </w:p>
        </w:tc>
        <w:tc>
          <w:tcPr>
            <w:tcW w:w="1417" w:type="dxa"/>
          </w:tcPr>
          <w:p w14:paraId="1AA7CE4A" w14:textId="0DEA2245" w:rsidR="00015040" w:rsidRPr="00015040" w:rsidRDefault="00015040" w:rsidP="00015040">
            <w:pPr>
              <w:rPr>
                <w:ins w:id="584" w:author="Per Lindell" w:date="2019-12-03T14:37:00Z"/>
                <w:rFonts w:ascii="Arial" w:hAnsi="Arial" w:cs="Arial"/>
                <w:sz w:val="16"/>
                <w:szCs w:val="16"/>
              </w:rPr>
            </w:pPr>
            <w:ins w:id="585" w:author="Per Lindell" w:date="2019-12-03T14:37: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015040" w:rsidRPr="00E514A7" w14:paraId="71E72052" w14:textId="77777777" w:rsidTr="00A01679">
        <w:trPr>
          <w:cantSplit/>
          <w:jc w:val="center"/>
          <w:ins w:id="586" w:author="Per Lindell" w:date="2019-12-03T14:37:00Z"/>
        </w:trPr>
        <w:tc>
          <w:tcPr>
            <w:tcW w:w="2269" w:type="dxa"/>
          </w:tcPr>
          <w:p w14:paraId="11F22FA3" w14:textId="4ACFD7EF" w:rsidR="00015040" w:rsidRPr="00015040" w:rsidRDefault="00015040" w:rsidP="00015040">
            <w:pPr>
              <w:rPr>
                <w:ins w:id="587" w:author="Per Lindell" w:date="2019-12-03T14:37:00Z"/>
                <w:rFonts w:ascii="Arial" w:hAnsi="Arial" w:cs="Arial"/>
                <w:sz w:val="16"/>
                <w:szCs w:val="16"/>
              </w:rPr>
            </w:pPr>
            <w:ins w:id="588" w:author="Per Lindell" w:date="2019-12-03T14:37:00Z">
              <w:r w:rsidRPr="00015040">
                <w:rPr>
                  <w:rFonts w:ascii="Arial" w:hAnsi="Arial" w:cs="Arial"/>
                  <w:sz w:val="16"/>
                  <w:szCs w:val="16"/>
                </w:rPr>
                <w:t>DC_2A-13A-66A-n261(2A-G)</w:t>
              </w:r>
            </w:ins>
          </w:p>
        </w:tc>
        <w:tc>
          <w:tcPr>
            <w:tcW w:w="1417" w:type="dxa"/>
          </w:tcPr>
          <w:p w14:paraId="131A4574" w14:textId="229BC644" w:rsidR="00015040" w:rsidRPr="00015040" w:rsidRDefault="00015040" w:rsidP="00015040">
            <w:pPr>
              <w:rPr>
                <w:ins w:id="589" w:author="Per Lindell" w:date="2019-12-03T14:37:00Z"/>
                <w:rFonts w:ascii="Arial" w:hAnsi="Arial" w:cs="Arial"/>
                <w:sz w:val="16"/>
                <w:szCs w:val="16"/>
              </w:rPr>
            </w:pPr>
            <w:ins w:id="590" w:author="Per Lindell" w:date="2019-12-03T14:37: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015040" w:rsidRPr="00E514A7" w14:paraId="1378E2A4" w14:textId="77777777" w:rsidTr="00A01679">
        <w:trPr>
          <w:cantSplit/>
          <w:jc w:val="center"/>
          <w:ins w:id="591" w:author="Per Lindell" w:date="2019-12-03T14:37:00Z"/>
        </w:trPr>
        <w:tc>
          <w:tcPr>
            <w:tcW w:w="2269" w:type="dxa"/>
          </w:tcPr>
          <w:p w14:paraId="3325698B" w14:textId="1F9B7716" w:rsidR="00015040" w:rsidRPr="00015040" w:rsidRDefault="00015040" w:rsidP="00015040">
            <w:pPr>
              <w:rPr>
                <w:ins w:id="592" w:author="Per Lindell" w:date="2019-12-03T14:37:00Z"/>
                <w:rFonts w:ascii="Arial" w:hAnsi="Arial" w:cs="Arial"/>
                <w:sz w:val="16"/>
                <w:szCs w:val="16"/>
              </w:rPr>
            </w:pPr>
            <w:ins w:id="593" w:author="Per Lindell" w:date="2019-12-03T14:37:00Z">
              <w:r w:rsidRPr="00015040">
                <w:rPr>
                  <w:rFonts w:ascii="Arial" w:hAnsi="Arial" w:cs="Arial"/>
                  <w:sz w:val="16"/>
                  <w:szCs w:val="16"/>
                </w:rPr>
                <w:t>DC_2A-13A-66A-n261(A-G)</w:t>
              </w:r>
            </w:ins>
          </w:p>
        </w:tc>
        <w:tc>
          <w:tcPr>
            <w:tcW w:w="1417" w:type="dxa"/>
          </w:tcPr>
          <w:p w14:paraId="3D4ECF70" w14:textId="2A3441BD" w:rsidR="00015040" w:rsidRPr="00015040" w:rsidRDefault="00015040" w:rsidP="00015040">
            <w:pPr>
              <w:rPr>
                <w:ins w:id="594" w:author="Per Lindell" w:date="2019-12-03T14:37:00Z"/>
                <w:rFonts w:ascii="Arial" w:hAnsi="Arial" w:cs="Arial"/>
                <w:sz w:val="16"/>
                <w:szCs w:val="16"/>
              </w:rPr>
            </w:pPr>
            <w:ins w:id="595" w:author="Per Lindell" w:date="2019-12-03T14:37: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015040" w:rsidRPr="00E514A7" w14:paraId="6EF59005" w14:textId="77777777" w:rsidTr="00A01679">
        <w:trPr>
          <w:cantSplit/>
          <w:jc w:val="center"/>
          <w:ins w:id="596" w:author="Per Lindell" w:date="2019-12-03T14:37:00Z"/>
        </w:trPr>
        <w:tc>
          <w:tcPr>
            <w:tcW w:w="2269" w:type="dxa"/>
          </w:tcPr>
          <w:p w14:paraId="07B2839E" w14:textId="5DA30CF2" w:rsidR="00015040" w:rsidRPr="00015040" w:rsidRDefault="00015040" w:rsidP="00015040">
            <w:pPr>
              <w:rPr>
                <w:ins w:id="597" w:author="Per Lindell" w:date="2019-12-03T14:37:00Z"/>
                <w:rFonts w:ascii="Arial" w:hAnsi="Arial" w:cs="Arial"/>
                <w:sz w:val="16"/>
                <w:szCs w:val="16"/>
              </w:rPr>
            </w:pPr>
            <w:ins w:id="598" w:author="Per Lindell" w:date="2019-12-03T14:37:00Z">
              <w:r w:rsidRPr="00015040">
                <w:rPr>
                  <w:rFonts w:ascii="Arial" w:hAnsi="Arial" w:cs="Arial"/>
                  <w:sz w:val="16"/>
                  <w:szCs w:val="16"/>
                </w:rPr>
                <w:t>DC_2A-13A-66A-n261(A-K)</w:t>
              </w:r>
            </w:ins>
          </w:p>
        </w:tc>
        <w:tc>
          <w:tcPr>
            <w:tcW w:w="1417" w:type="dxa"/>
          </w:tcPr>
          <w:p w14:paraId="666FED75" w14:textId="533486F1" w:rsidR="00015040" w:rsidRPr="00015040" w:rsidRDefault="00015040" w:rsidP="00015040">
            <w:pPr>
              <w:rPr>
                <w:ins w:id="599" w:author="Per Lindell" w:date="2019-12-03T14:37:00Z"/>
                <w:rFonts w:ascii="Arial" w:hAnsi="Arial" w:cs="Arial"/>
                <w:sz w:val="16"/>
                <w:szCs w:val="16"/>
              </w:rPr>
            </w:pPr>
            <w:ins w:id="600"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76D66836" w14:textId="77777777" w:rsidTr="00A01679">
        <w:trPr>
          <w:cantSplit/>
          <w:jc w:val="center"/>
          <w:ins w:id="601" w:author="Per Lindell" w:date="2019-12-03T14:37:00Z"/>
        </w:trPr>
        <w:tc>
          <w:tcPr>
            <w:tcW w:w="2269" w:type="dxa"/>
          </w:tcPr>
          <w:p w14:paraId="1FDC880F" w14:textId="1A68D748" w:rsidR="00015040" w:rsidRPr="00015040" w:rsidRDefault="00015040" w:rsidP="00015040">
            <w:pPr>
              <w:rPr>
                <w:ins w:id="602" w:author="Per Lindell" w:date="2019-12-03T14:37:00Z"/>
                <w:rFonts w:ascii="Arial" w:hAnsi="Arial" w:cs="Arial"/>
                <w:sz w:val="16"/>
                <w:szCs w:val="16"/>
              </w:rPr>
            </w:pPr>
            <w:ins w:id="603" w:author="Per Lindell" w:date="2019-12-03T14:37:00Z">
              <w:r w:rsidRPr="00015040">
                <w:rPr>
                  <w:rFonts w:ascii="Arial" w:hAnsi="Arial" w:cs="Arial"/>
                  <w:sz w:val="16"/>
                  <w:szCs w:val="16"/>
                </w:rPr>
                <w:t>DC_2A-13A-66A-n261(G-J)</w:t>
              </w:r>
            </w:ins>
          </w:p>
        </w:tc>
        <w:tc>
          <w:tcPr>
            <w:tcW w:w="1417" w:type="dxa"/>
          </w:tcPr>
          <w:p w14:paraId="6A5C6D35" w14:textId="43179BC7" w:rsidR="00015040" w:rsidRPr="00015040" w:rsidRDefault="00015040" w:rsidP="00015040">
            <w:pPr>
              <w:rPr>
                <w:ins w:id="604" w:author="Per Lindell" w:date="2019-12-03T14:37:00Z"/>
                <w:rFonts w:ascii="Arial" w:hAnsi="Arial" w:cs="Arial"/>
                <w:sz w:val="16"/>
                <w:szCs w:val="16"/>
              </w:rPr>
            </w:pPr>
            <w:ins w:id="605"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7D749EF0" w14:textId="77777777" w:rsidTr="00A01679">
        <w:trPr>
          <w:cantSplit/>
          <w:jc w:val="center"/>
          <w:ins w:id="606" w:author="Per Lindell" w:date="2019-12-03T14:37:00Z"/>
        </w:trPr>
        <w:tc>
          <w:tcPr>
            <w:tcW w:w="2269" w:type="dxa"/>
          </w:tcPr>
          <w:p w14:paraId="04ECEF5C" w14:textId="7E0266C1" w:rsidR="00015040" w:rsidRPr="00015040" w:rsidRDefault="00015040" w:rsidP="00015040">
            <w:pPr>
              <w:rPr>
                <w:ins w:id="607" w:author="Per Lindell" w:date="2019-12-03T14:37:00Z"/>
                <w:rFonts w:ascii="Arial" w:hAnsi="Arial" w:cs="Arial"/>
                <w:sz w:val="16"/>
                <w:szCs w:val="16"/>
              </w:rPr>
            </w:pPr>
            <w:ins w:id="608" w:author="Per Lindell" w:date="2019-12-03T14:37:00Z">
              <w:r w:rsidRPr="00015040">
                <w:rPr>
                  <w:rFonts w:ascii="Arial" w:hAnsi="Arial" w:cs="Arial"/>
                  <w:sz w:val="16"/>
                  <w:szCs w:val="16"/>
                </w:rPr>
                <w:t>DC_2A-13A-66A-n261(A-J)</w:t>
              </w:r>
            </w:ins>
          </w:p>
        </w:tc>
        <w:tc>
          <w:tcPr>
            <w:tcW w:w="1417" w:type="dxa"/>
          </w:tcPr>
          <w:p w14:paraId="10A74E54" w14:textId="3D2CE6D6" w:rsidR="00015040" w:rsidRPr="00015040" w:rsidRDefault="00015040" w:rsidP="00015040">
            <w:pPr>
              <w:rPr>
                <w:ins w:id="609" w:author="Per Lindell" w:date="2019-12-03T14:37:00Z"/>
                <w:rFonts w:ascii="Arial" w:hAnsi="Arial" w:cs="Arial"/>
                <w:sz w:val="16"/>
                <w:szCs w:val="16"/>
              </w:rPr>
            </w:pPr>
            <w:ins w:id="610" w:author="Per Lindell" w:date="2019-12-03T14:37: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015040" w:rsidRPr="00E514A7" w14:paraId="1735C558" w14:textId="77777777" w:rsidTr="00A01679">
        <w:trPr>
          <w:cantSplit/>
          <w:jc w:val="center"/>
          <w:ins w:id="611" w:author="Per Lindell" w:date="2019-12-03T14:37:00Z"/>
        </w:trPr>
        <w:tc>
          <w:tcPr>
            <w:tcW w:w="2269" w:type="dxa"/>
          </w:tcPr>
          <w:p w14:paraId="5D255C81" w14:textId="04E06F5A" w:rsidR="00015040" w:rsidRPr="00015040" w:rsidRDefault="00015040" w:rsidP="00015040">
            <w:pPr>
              <w:rPr>
                <w:ins w:id="612" w:author="Per Lindell" w:date="2019-12-03T14:37:00Z"/>
                <w:rFonts w:ascii="Arial" w:hAnsi="Arial" w:cs="Arial"/>
                <w:sz w:val="16"/>
                <w:szCs w:val="16"/>
              </w:rPr>
            </w:pPr>
            <w:ins w:id="613" w:author="Per Lindell" w:date="2019-12-03T14:37:00Z">
              <w:r w:rsidRPr="00015040">
                <w:rPr>
                  <w:rFonts w:ascii="Arial" w:hAnsi="Arial" w:cs="Arial"/>
                  <w:sz w:val="16"/>
                  <w:szCs w:val="16"/>
                </w:rPr>
                <w:t>DC_2A-13A-66A-n261(3A-G)</w:t>
              </w:r>
            </w:ins>
          </w:p>
        </w:tc>
        <w:tc>
          <w:tcPr>
            <w:tcW w:w="1417" w:type="dxa"/>
          </w:tcPr>
          <w:p w14:paraId="7D5A95E7" w14:textId="311C93E2" w:rsidR="00015040" w:rsidRPr="00015040" w:rsidRDefault="00015040" w:rsidP="00015040">
            <w:pPr>
              <w:rPr>
                <w:ins w:id="614" w:author="Per Lindell" w:date="2019-12-03T14:37:00Z"/>
                <w:rFonts w:ascii="Arial" w:hAnsi="Arial" w:cs="Arial"/>
                <w:sz w:val="16"/>
                <w:szCs w:val="16"/>
              </w:rPr>
            </w:pPr>
            <w:ins w:id="615" w:author="Per Lindell" w:date="2019-12-03T14:37: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015040" w:rsidRPr="00E514A7" w14:paraId="2A11FCE1" w14:textId="77777777" w:rsidTr="00A01679">
        <w:trPr>
          <w:cantSplit/>
          <w:jc w:val="center"/>
          <w:ins w:id="616" w:author="Per Lindell" w:date="2019-12-03T14:37:00Z"/>
        </w:trPr>
        <w:tc>
          <w:tcPr>
            <w:tcW w:w="2269" w:type="dxa"/>
          </w:tcPr>
          <w:p w14:paraId="1EF408AE" w14:textId="0F1EF9FD" w:rsidR="00015040" w:rsidRPr="00015040" w:rsidRDefault="00015040" w:rsidP="00015040">
            <w:pPr>
              <w:rPr>
                <w:ins w:id="617" w:author="Per Lindell" w:date="2019-12-03T14:37:00Z"/>
                <w:rFonts w:ascii="Arial" w:hAnsi="Arial" w:cs="Arial"/>
                <w:sz w:val="16"/>
                <w:szCs w:val="16"/>
              </w:rPr>
            </w:pPr>
            <w:ins w:id="618" w:author="Per Lindell" w:date="2019-12-03T14:37:00Z">
              <w:r w:rsidRPr="00015040">
                <w:rPr>
                  <w:rFonts w:ascii="Arial" w:hAnsi="Arial" w:cs="Arial"/>
                  <w:sz w:val="16"/>
                  <w:szCs w:val="16"/>
                </w:rPr>
                <w:t>DC_2A-13A-66A-n260I</w:t>
              </w:r>
            </w:ins>
          </w:p>
        </w:tc>
        <w:tc>
          <w:tcPr>
            <w:tcW w:w="1417" w:type="dxa"/>
          </w:tcPr>
          <w:p w14:paraId="12FDB4E9" w14:textId="326925DE" w:rsidR="00015040" w:rsidRPr="00015040" w:rsidRDefault="00015040" w:rsidP="00015040">
            <w:pPr>
              <w:rPr>
                <w:ins w:id="619" w:author="Per Lindell" w:date="2019-12-03T14:37:00Z"/>
                <w:rFonts w:ascii="Arial" w:hAnsi="Arial" w:cs="Arial"/>
                <w:sz w:val="16"/>
                <w:szCs w:val="16"/>
              </w:rPr>
            </w:pPr>
            <w:ins w:id="620" w:author="Per Lindell" w:date="2019-12-03T14:37: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015040" w:rsidRPr="00E514A7" w14:paraId="5C48A255" w14:textId="77777777" w:rsidTr="00A01679">
        <w:trPr>
          <w:cantSplit/>
          <w:jc w:val="center"/>
          <w:ins w:id="621" w:author="Per Lindell" w:date="2019-12-03T14:37:00Z"/>
        </w:trPr>
        <w:tc>
          <w:tcPr>
            <w:tcW w:w="2269" w:type="dxa"/>
          </w:tcPr>
          <w:p w14:paraId="0DB26442" w14:textId="69886C12" w:rsidR="00015040" w:rsidRPr="00015040" w:rsidRDefault="00015040" w:rsidP="00015040">
            <w:pPr>
              <w:rPr>
                <w:ins w:id="622" w:author="Per Lindell" w:date="2019-12-03T14:37:00Z"/>
                <w:rFonts w:ascii="Arial" w:hAnsi="Arial" w:cs="Arial"/>
                <w:sz w:val="16"/>
                <w:szCs w:val="16"/>
              </w:rPr>
            </w:pPr>
            <w:ins w:id="623" w:author="Per Lindell" w:date="2019-12-03T14:37:00Z">
              <w:r w:rsidRPr="00015040">
                <w:rPr>
                  <w:rFonts w:ascii="Arial" w:hAnsi="Arial" w:cs="Arial"/>
                  <w:sz w:val="16"/>
                  <w:szCs w:val="16"/>
                </w:rPr>
                <w:t>DC_2A-13A-66A-n260J</w:t>
              </w:r>
            </w:ins>
          </w:p>
        </w:tc>
        <w:tc>
          <w:tcPr>
            <w:tcW w:w="1417" w:type="dxa"/>
          </w:tcPr>
          <w:p w14:paraId="0FBCE277" w14:textId="31A6DC89" w:rsidR="00015040" w:rsidRPr="00015040" w:rsidRDefault="00015040" w:rsidP="00015040">
            <w:pPr>
              <w:rPr>
                <w:ins w:id="624" w:author="Per Lindell" w:date="2019-12-03T14:37:00Z"/>
                <w:rFonts w:ascii="Arial" w:hAnsi="Arial" w:cs="Arial"/>
                <w:sz w:val="16"/>
                <w:szCs w:val="16"/>
              </w:rPr>
            </w:pPr>
            <w:ins w:id="625" w:author="Per Lindell" w:date="2019-12-03T14:37: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015040" w:rsidRPr="00E514A7" w14:paraId="364D00A4" w14:textId="77777777" w:rsidTr="00A01679">
        <w:trPr>
          <w:cantSplit/>
          <w:jc w:val="center"/>
          <w:ins w:id="626" w:author="Per Lindell" w:date="2019-12-03T14:37:00Z"/>
        </w:trPr>
        <w:tc>
          <w:tcPr>
            <w:tcW w:w="2269" w:type="dxa"/>
          </w:tcPr>
          <w:p w14:paraId="461E340A" w14:textId="431E5344" w:rsidR="00015040" w:rsidRPr="00015040" w:rsidRDefault="00015040" w:rsidP="00015040">
            <w:pPr>
              <w:rPr>
                <w:ins w:id="627" w:author="Per Lindell" w:date="2019-12-03T14:37:00Z"/>
                <w:rFonts w:ascii="Arial" w:hAnsi="Arial" w:cs="Arial"/>
                <w:sz w:val="16"/>
                <w:szCs w:val="16"/>
              </w:rPr>
            </w:pPr>
            <w:ins w:id="628" w:author="Per Lindell" w:date="2019-12-03T14:37:00Z">
              <w:r w:rsidRPr="00015040">
                <w:rPr>
                  <w:rFonts w:ascii="Arial" w:hAnsi="Arial" w:cs="Arial"/>
                  <w:sz w:val="16"/>
                  <w:szCs w:val="16"/>
                </w:rPr>
                <w:t>DC_2A-13A-66A-n260K</w:t>
              </w:r>
            </w:ins>
          </w:p>
        </w:tc>
        <w:tc>
          <w:tcPr>
            <w:tcW w:w="1417" w:type="dxa"/>
          </w:tcPr>
          <w:p w14:paraId="0FBF3B27" w14:textId="7D6D40AD" w:rsidR="00015040" w:rsidRPr="00015040" w:rsidRDefault="00015040" w:rsidP="00015040">
            <w:pPr>
              <w:rPr>
                <w:ins w:id="629" w:author="Per Lindell" w:date="2019-12-03T14:37:00Z"/>
                <w:rFonts w:ascii="Arial" w:hAnsi="Arial" w:cs="Arial"/>
                <w:sz w:val="16"/>
                <w:szCs w:val="16"/>
              </w:rPr>
            </w:pPr>
            <w:ins w:id="630" w:author="Per Lindell" w:date="2019-12-03T14:37: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015040" w:rsidRPr="00E514A7" w14:paraId="43FFB1CA" w14:textId="77777777" w:rsidTr="00A01679">
        <w:trPr>
          <w:cantSplit/>
          <w:jc w:val="center"/>
          <w:ins w:id="631" w:author="Per Lindell" w:date="2019-12-03T14:37:00Z"/>
        </w:trPr>
        <w:tc>
          <w:tcPr>
            <w:tcW w:w="2269" w:type="dxa"/>
          </w:tcPr>
          <w:p w14:paraId="0BCC1447" w14:textId="43546E05" w:rsidR="00015040" w:rsidRPr="00015040" w:rsidRDefault="00015040" w:rsidP="00015040">
            <w:pPr>
              <w:rPr>
                <w:ins w:id="632" w:author="Per Lindell" w:date="2019-12-03T14:37:00Z"/>
                <w:rFonts w:ascii="Arial" w:hAnsi="Arial" w:cs="Arial"/>
                <w:sz w:val="16"/>
                <w:szCs w:val="16"/>
              </w:rPr>
            </w:pPr>
            <w:ins w:id="633" w:author="Per Lindell" w:date="2019-12-03T14:37:00Z">
              <w:r w:rsidRPr="00015040">
                <w:rPr>
                  <w:rFonts w:ascii="Arial" w:hAnsi="Arial" w:cs="Arial"/>
                  <w:sz w:val="16"/>
                  <w:szCs w:val="16"/>
                </w:rPr>
                <w:t>DC_2A-13A-66A-n260L</w:t>
              </w:r>
            </w:ins>
          </w:p>
        </w:tc>
        <w:tc>
          <w:tcPr>
            <w:tcW w:w="1417" w:type="dxa"/>
          </w:tcPr>
          <w:p w14:paraId="2F329EB7" w14:textId="190D9547" w:rsidR="00015040" w:rsidRPr="00015040" w:rsidRDefault="00015040" w:rsidP="00015040">
            <w:pPr>
              <w:rPr>
                <w:ins w:id="634" w:author="Per Lindell" w:date="2019-12-03T14:37:00Z"/>
                <w:rFonts w:ascii="Arial" w:hAnsi="Arial" w:cs="Arial"/>
                <w:sz w:val="16"/>
                <w:szCs w:val="16"/>
              </w:rPr>
            </w:pPr>
            <w:ins w:id="635" w:author="Per Lindell" w:date="2019-12-03T14:37: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015040" w:rsidRPr="00E514A7" w14:paraId="068EED86" w14:textId="77777777" w:rsidTr="00A01679">
        <w:trPr>
          <w:cantSplit/>
          <w:jc w:val="center"/>
          <w:ins w:id="636" w:author="Per Lindell" w:date="2019-12-03T14:37:00Z"/>
        </w:trPr>
        <w:tc>
          <w:tcPr>
            <w:tcW w:w="2269" w:type="dxa"/>
          </w:tcPr>
          <w:p w14:paraId="2A7FC917" w14:textId="343ADB3D" w:rsidR="00015040" w:rsidRPr="00015040" w:rsidRDefault="00015040" w:rsidP="00015040">
            <w:pPr>
              <w:rPr>
                <w:ins w:id="637" w:author="Per Lindell" w:date="2019-12-03T14:37:00Z"/>
                <w:rFonts w:ascii="Arial" w:hAnsi="Arial" w:cs="Arial"/>
                <w:sz w:val="16"/>
                <w:szCs w:val="16"/>
              </w:rPr>
            </w:pPr>
            <w:ins w:id="638" w:author="Per Lindell" w:date="2019-12-03T14:37:00Z">
              <w:r w:rsidRPr="00015040">
                <w:rPr>
                  <w:rFonts w:ascii="Arial" w:hAnsi="Arial" w:cs="Arial"/>
                  <w:sz w:val="16"/>
                  <w:szCs w:val="16"/>
                </w:rPr>
                <w:t>DC_2A-13A-66A-n260M</w:t>
              </w:r>
            </w:ins>
          </w:p>
        </w:tc>
        <w:tc>
          <w:tcPr>
            <w:tcW w:w="1417" w:type="dxa"/>
          </w:tcPr>
          <w:p w14:paraId="03524788" w14:textId="50F98E6A" w:rsidR="00015040" w:rsidRPr="00015040" w:rsidRDefault="00015040" w:rsidP="00015040">
            <w:pPr>
              <w:rPr>
                <w:ins w:id="639" w:author="Per Lindell" w:date="2019-12-03T14:37:00Z"/>
                <w:rFonts w:ascii="Arial" w:hAnsi="Arial" w:cs="Arial"/>
                <w:sz w:val="16"/>
                <w:szCs w:val="16"/>
              </w:rPr>
            </w:pPr>
            <w:ins w:id="640" w:author="Per Lindell" w:date="2019-12-03T14:37: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015040" w:rsidRPr="00E514A7" w14:paraId="43AA7F8E" w14:textId="77777777" w:rsidTr="00A01679">
        <w:trPr>
          <w:cantSplit/>
          <w:jc w:val="center"/>
          <w:ins w:id="641" w:author="Per Lindell" w:date="2019-12-03T14:37:00Z"/>
        </w:trPr>
        <w:tc>
          <w:tcPr>
            <w:tcW w:w="2269" w:type="dxa"/>
          </w:tcPr>
          <w:p w14:paraId="143CC3BB" w14:textId="7EEC3EBA" w:rsidR="00015040" w:rsidRPr="00015040" w:rsidRDefault="00015040" w:rsidP="00015040">
            <w:pPr>
              <w:rPr>
                <w:ins w:id="642" w:author="Per Lindell" w:date="2019-12-03T14:37:00Z"/>
                <w:rFonts w:ascii="Arial" w:hAnsi="Arial" w:cs="Arial"/>
                <w:sz w:val="16"/>
                <w:szCs w:val="16"/>
              </w:rPr>
            </w:pPr>
            <w:ins w:id="643" w:author="Per Lindell" w:date="2019-12-03T14:37:00Z">
              <w:r w:rsidRPr="00015040">
                <w:rPr>
                  <w:rFonts w:ascii="Arial" w:hAnsi="Arial" w:cs="Arial"/>
                  <w:sz w:val="16"/>
                  <w:szCs w:val="16"/>
                </w:rPr>
                <w:t>DC_2A-5A-66A-n260I</w:t>
              </w:r>
            </w:ins>
          </w:p>
        </w:tc>
        <w:tc>
          <w:tcPr>
            <w:tcW w:w="1417" w:type="dxa"/>
          </w:tcPr>
          <w:p w14:paraId="7A2DA1F0" w14:textId="482F6519" w:rsidR="00015040" w:rsidRPr="00015040" w:rsidRDefault="00015040" w:rsidP="00015040">
            <w:pPr>
              <w:rPr>
                <w:ins w:id="644" w:author="Per Lindell" w:date="2019-12-03T14:37:00Z"/>
                <w:rFonts w:ascii="Arial" w:hAnsi="Arial" w:cs="Arial"/>
                <w:sz w:val="16"/>
                <w:szCs w:val="16"/>
              </w:rPr>
            </w:pPr>
            <w:ins w:id="645" w:author="Per Lindell" w:date="2019-12-03T14:37: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015040" w:rsidRPr="00E514A7" w14:paraId="743AC9C2" w14:textId="77777777" w:rsidTr="00A01679">
        <w:trPr>
          <w:cantSplit/>
          <w:jc w:val="center"/>
          <w:ins w:id="646" w:author="Per Lindell" w:date="2019-12-03T14:37:00Z"/>
        </w:trPr>
        <w:tc>
          <w:tcPr>
            <w:tcW w:w="2269" w:type="dxa"/>
          </w:tcPr>
          <w:p w14:paraId="2FACEA6D" w14:textId="0E5B06E6" w:rsidR="00015040" w:rsidRPr="00015040" w:rsidRDefault="00015040" w:rsidP="00015040">
            <w:pPr>
              <w:rPr>
                <w:ins w:id="647" w:author="Per Lindell" w:date="2019-12-03T14:37:00Z"/>
                <w:rFonts w:ascii="Arial" w:hAnsi="Arial" w:cs="Arial"/>
                <w:sz w:val="16"/>
                <w:szCs w:val="16"/>
              </w:rPr>
            </w:pPr>
            <w:ins w:id="648" w:author="Per Lindell" w:date="2019-12-03T14:37:00Z">
              <w:r w:rsidRPr="00015040">
                <w:rPr>
                  <w:rFonts w:ascii="Arial" w:hAnsi="Arial" w:cs="Arial"/>
                  <w:sz w:val="16"/>
                  <w:szCs w:val="16"/>
                </w:rPr>
                <w:t>DC_2A-5A-66A-n260J</w:t>
              </w:r>
            </w:ins>
          </w:p>
        </w:tc>
        <w:tc>
          <w:tcPr>
            <w:tcW w:w="1417" w:type="dxa"/>
          </w:tcPr>
          <w:p w14:paraId="17AA1D82" w14:textId="55245CED" w:rsidR="00015040" w:rsidRPr="00015040" w:rsidRDefault="00015040" w:rsidP="00015040">
            <w:pPr>
              <w:rPr>
                <w:ins w:id="649" w:author="Per Lindell" w:date="2019-12-03T14:37:00Z"/>
                <w:rFonts w:ascii="Arial" w:hAnsi="Arial" w:cs="Arial"/>
                <w:sz w:val="16"/>
                <w:szCs w:val="16"/>
              </w:rPr>
            </w:pPr>
            <w:ins w:id="650" w:author="Per Lindell" w:date="2019-12-03T14:37: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015040" w:rsidRPr="00E514A7" w14:paraId="0FE050D3" w14:textId="77777777" w:rsidTr="00A01679">
        <w:trPr>
          <w:cantSplit/>
          <w:jc w:val="center"/>
          <w:ins w:id="651" w:author="Per Lindell" w:date="2019-12-03T14:37:00Z"/>
        </w:trPr>
        <w:tc>
          <w:tcPr>
            <w:tcW w:w="2269" w:type="dxa"/>
          </w:tcPr>
          <w:p w14:paraId="52898360" w14:textId="2B89796F" w:rsidR="00015040" w:rsidRPr="00015040" w:rsidRDefault="00015040" w:rsidP="00015040">
            <w:pPr>
              <w:rPr>
                <w:ins w:id="652" w:author="Per Lindell" w:date="2019-12-03T14:37:00Z"/>
                <w:rFonts w:ascii="Arial" w:hAnsi="Arial" w:cs="Arial"/>
                <w:sz w:val="16"/>
                <w:szCs w:val="16"/>
              </w:rPr>
            </w:pPr>
            <w:ins w:id="653" w:author="Per Lindell" w:date="2019-12-03T14:37:00Z">
              <w:r w:rsidRPr="00015040">
                <w:rPr>
                  <w:rFonts w:ascii="Arial" w:hAnsi="Arial" w:cs="Arial"/>
                  <w:sz w:val="16"/>
                  <w:szCs w:val="16"/>
                </w:rPr>
                <w:t>DC_2A-5A-66A-n260K</w:t>
              </w:r>
            </w:ins>
          </w:p>
        </w:tc>
        <w:tc>
          <w:tcPr>
            <w:tcW w:w="1417" w:type="dxa"/>
          </w:tcPr>
          <w:p w14:paraId="0081D54B" w14:textId="540460F1" w:rsidR="00015040" w:rsidRPr="00015040" w:rsidRDefault="00015040" w:rsidP="00015040">
            <w:pPr>
              <w:rPr>
                <w:ins w:id="654" w:author="Per Lindell" w:date="2019-12-03T14:37:00Z"/>
                <w:rFonts w:ascii="Arial" w:hAnsi="Arial" w:cs="Arial"/>
                <w:sz w:val="16"/>
                <w:szCs w:val="16"/>
              </w:rPr>
            </w:pPr>
            <w:ins w:id="655" w:author="Per Lindell" w:date="2019-12-03T14:37: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015040" w:rsidRPr="00E514A7" w14:paraId="00FDD38C" w14:textId="77777777" w:rsidTr="00A01679">
        <w:trPr>
          <w:cantSplit/>
          <w:jc w:val="center"/>
          <w:ins w:id="656" w:author="Per Lindell" w:date="2019-12-03T14:37:00Z"/>
        </w:trPr>
        <w:tc>
          <w:tcPr>
            <w:tcW w:w="2269" w:type="dxa"/>
          </w:tcPr>
          <w:p w14:paraId="263EFD97" w14:textId="24A9483A" w:rsidR="00015040" w:rsidRPr="00015040" w:rsidRDefault="00015040" w:rsidP="00015040">
            <w:pPr>
              <w:rPr>
                <w:ins w:id="657" w:author="Per Lindell" w:date="2019-12-03T14:37:00Z"/>
                <w:rFonts w:ascii="Arial" w:hAnsi="Arial" w:cs="Arial"/>
                <w:sz w:val="16"/>
                <w:szCs w:val="16"/>
              </w:rPr>
            </w:pPr>
            <w:ins w:id="658" w:author="Per Lindell" w:date="2019-12-03T14:37:00Z">
              <w:r w:rsidRPr="00015040">
                <w:rPr>
                  <w:rFonts w:ascii="Arial" w:hAnsi="Arial" w:cs="Arial"/>
                  <w:sz w:val="16"/>
                  <w:szCs w:val="16"/>
                </w:rPr>
                <w:t>DC_2A-5A-66A-n260L</w:t>
              </w:r>
            </w:ins>
          </w:p>
        </w:tc>
        <w:tc>
          <w:tcPr>
            <w:tcW w:w="1417" w:type="dxa"/>
          </w:tcPr>
          <w:p w14:paraId="59933FA7" w14:textId="0D448C8D" w:rsidR="00015040" w:rsidRPr="00015040" w:rsidRDefault="00015040" w:rsidP="00015040">
            <w:pPr>
              <w:rPr>
                <w:ins w:id="659" w:author="Per Lindell" w:date="2019-12-03T14:37:00Z"/>
                <w:rFonts w:ascii="Arial" w:hAnsi="Arial" w:cs="Arial"/>
                <w:sz w:val="16"/>
                <w:szCs w:val="16"/>
              </w:rPr>
            </w:pPr>
            <w:ins w:id="660" w:author="Per Lindell" w:date="2019-12-03T14:37: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015040" w:rsidRPr="00E514A7" w14:paraId="09A375B2" w14:textId="77777777" w:rsidTr="00A01679">
        <w:trPr>
          <w:cantSplit/>
          <w:jc w:val="center"/>
          <w:ins w:id="661" w:author="Per Lindell" w:date="2019-12-03T14:37:00Z"/>
        </w:trPr>
        <w:tc>
          <w:tcPr>
            <w:tcW w:w="2269" w:type="dxa"/>
          </w:tcPr>
          <w:p w14:paraId="2CEDD88E" w14:textId="5EE6D500" w:rsidR="00015040" w:rsidRPr="00015040" w:rsidRDefault="00015040" w:rsidP="00015040">
            <w:pPr>
              <w:rPr>
                <w:ins w:id="662" w:author="Per Lindell" w:date="2019-12-03T14:37:00Z"/>
                <w:rFonts w:ascii="Arial" w:hAnsi="Arial" w:cs="Arial"/>
                <w:sz w:val="16"/>
                <w:szCs w:val="16"/>
              </w:rPr>
            </w:pPr>
            <w:ins w:id="663" w:author="Per Lindell" w:date="2019-12-03T14:37:00Z">
              <w:r w:rsidRPr="00015040">
                <w:rPr>
                  <w:rFonts w:ascii="Arial" w:hAnsi="Arial" w:cs="Arial"/>
                  <w:sz w:val="16"/>
                  <w:szCs w:val="16"/>
                </w:rPr>
                <w:t>DC_2A-5A-66A-n260M</w:t>
              </w:r>
            </w:ins>
          </w:p>
        </w:tc>
        <w:tc>
          <w:tcPr>
            <w:tcW w:w="1417" w:type="dxa"/>
          </w:tcPr>
          <w:p w14:paraId="3B997828" w14:textId="588648B3" w:rsidR="00015040" w:rsidRPr="00015040" w:rsidRDefault="00015040" w:rsidP="00015040">
            <w:pPr>
              <w:rPr>
                <w:ins w:id="664" w:author="Per Lindell" w:date="2019-12-03T14:37:00Z"/>
                <w:rFonts w:ascii="Arial" w:hAnsi="Arial" w:cs="Arial"/>
                <w:sz w:val="16"/>
                <w:szCs w:val="16"/>
              </w:rPr>
            </w:pPr>
            <w:ins w:id="665" w:author="Per Lindell" w:date="2019-12-03T14:37: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015040" w:rsidRPr="00E514A7" w14:paraId="3F400626" w14:textId="77777777" w:rsidTr="00502A45">
        <w:trPr>
          <w:cantSplit/>
          <w:jc w:val="center"/>
        </w:trPr>
        <w:tc>
          <w:tcPr>
            <w:tcW w:w="3686" w:type="dxa"/>
            <w:gridSpan w:val="2"/>
          </w:tcPr>
          <w:p w14:paraId="362B8953" w14:textId="34ADC141" w:rsidR="00015040" w:rsidRPr="00015040" w:rsidRDefault="00015040" w:rsidP="00015040">
            <w:pPr>
              <w:rPr>
                <w:rFonts w:ascii="Arial" w:hAnsi="Arial" w:cs="Arial"/>
                <w:sz w:val="16"/>
                <w:szCs w:val="16"/>
              </w:rPr>
            </w:pPr>
            <w:r w:rsidRPr="00EC6C50">
              <w:rPr>
                <w:rFonts w:ascii="Arial" w:hAnsi="Arial" w:cs="Arial"/>
                <w:sz w:val="16"/>
                <w:szCs w:val="16"/>
                <w:lang w:eastAsia="ja-JP"/>
              </w:rPr>
              <w:t>NOTE 1: Non-contiguous allocation is assumed for 42_n77 and for 42_n78</w:t>
            </w:r>
          </w:p>
        </w:tc>
      </w:tr>
    </w:tbl>
    <w:p w14:paraId="1D5786EE" w14:textId="5CE90992" w:rsidR="00421457" w:rsidRPr="00DB0712" w:rsidRDefault="00BD4010" w:rsidP="0092562C">
      <w:pPr>
        <w:pStyle w:val="Heading5"/>
        <w:rPr>
          <w:rFonts w:eastAsia="MS Mincho"/>
          <w:color w:val="0070C0"/>
          <w:sz w:val="32"/>
          <w:szCs w:val="32"/>
        </w:rPr>
      </w:pPr>
      <w:r>
        <w:rPr>
          <w:rFonts w:eastAsia="MS Mincho"/>
          <w:color w:val="0070C0"/>
          <w:sz w:val="32"/>
          <w:szCs w:val="32"/>
        </w:rPr>
        <w:t>-</w:t>
      </w:r>
      <w:r w:rsidR="00421457">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6394F6DA" w:rsidR="00866029" w:rsidRDefault="00866029" w:rsidP="00866029">
      <w:r>
        <w:rPr>
          <w:rFonts w:hint="eastAsia"/>
        </w:rPr>
        <w:t>[</w:t>
      </w:r>
      <w:r>
        <w:t>1</w:t>
      </w:r>
      <w:r>
        <w:rPr>
          <w:rFonts w:hint="eastAsia"/>
        </w:rPr>
        <w:t>]</w:t>
      </w:r>
      <w:r>
        <w:tab/>
      </w:r>
      <w:r>
        <w:tab/>
      </w:r>
      <w:r w:rsidR="00015040" w:rsidRPr="00015040">
        <w:t>R4-1914683</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015040">
        <w:t>8</w:t>
      </w:r>
      <w:r>
        <w:t>.</w:t>
      </w:r>
      <w:r w:rsidR="00D57D6C">
        <w:t>0</w:t>
      </w:r>
      <w:r>
        <w:rPr>
          <w:rFonts w:hint="eastAsia"/>
        </w:rPr>
        <w:t>, RAN</w:t>
      </w:r>
      <w:r>
        <w:t xml:space="preserve">4 </w:t>
      </w:r>
      <w:r>
        <w:rPr>
          <w:rFonts w:hint="eastAsia"/>
        </w:rPr>
        <w:t>#</w:t>
      </w:r>
      <w:r w:rsidR="008E4D64">
        <w:t>9</w:t>
      </w:r>
      <w:r w:rsidR="00015040">
        <w:t>3</w:t>
      </w:r>
      <w:r>
        <w:rPr>
          <w:rFonts w:hint="eastAsia"/>
        </w:rPr>
        <w:t xml:space="preserve">, </w:t>
      </w:r>
      <w:r>
        <w:t>Ericsson</w:t>
      </w:r>
    </w:p>
    <w:p w14:paraId="1D5786F1" w14:textId="41FE282B" w:rsidR="0043246B" w:rsidRDefault="0043246B" w:rsidP="00866029">
      <w:r>
        <w:rPr>
          <w:rFonts w:hint="eastAsia"/>
        </w:rPr>
        <w:t>[</w:t>
      </w:r>
      <w:r w:rsidR="00866029">
        <w:t>2</w:t>
      </w:r>
      <w:r>
        <w:rPr>
          <w:rFonts w:hint="eastAsia"/>
        </w:rPr>
        <w:t>]</w:t>
      </w:r>
      <w:r>
        <w:tab/>
      </w:r>
      <w:r w:rsidR="00D26D73">
        <w:tab/>
      </w:r>
      <w:r w:rsidR="00015040" w:rsidRPr="00015040">
        <w:t>RP-192446</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66074F">
        <w:t>5</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A01679" w:rsidRDefault="00A01679" w:rsidP="0052762B">
      <w:r>
        <w:separator/>
      </w:r>
    </w:p>
  </w:endnote>
  <w:endnote w:type="continuationSeparator" w:id="0">
    <w:p w14:paraId="1EB52F13" w14:textId="77777777" w:rsidR="00A01679" w:rsidRDefault="00A016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A01679" w:rsidRDefault="00A016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A01679" w:rsidRDefault="00A01679" w:rsidP="0052762B">
      <w:r>
        <w:separator/>
      </w:r>
    </w:p>
  </w:footnote>
  <w:footnote w:type="continuationSeparator" w:id="0">
    <w:p w14:paraId="24543BBC" w14:textId="77777777" w:rsidR="00A01679" w:rsidRDefault="00A0167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3"/>
  </w:num>
  <w:num w:numId="5">
    <w:abstractNumId w:val="2"/>
  </w:num>
  <w:num w:numId="6">
    <w:abstractNumId w:val="31"/>
  </w:num>
  <w:num w:numId="7">
    <w:abstractNumId w:val="14"/>
  </w:num>
  <w:num w:numId="8">
    <w:abstractNumId w:val="24"/>
  </w:num>
  <w:num w:numId="9">
    <w:abstractNumId w:val="36"/>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7"/>
  </w:num>
  <w:num w:numId="18">
    <w:abstractNumId w:val="26"/>
  </w:num>
  <w:num w:numId="19">
    <w:abstractNumId w:val="15"/>
  </w:num>
  <w:num w:numId="20">
    <w:abstractNumId w:val="35"/>
  </w:num>
  <w:num w:numId="21">
    <w:abstractNumId w:val="32"/>
  </w:num>
  <w:num w:numId="22">
    <w:abstractNumId w:val="9"/>
  </w:num>
  <w:num w:numId="23">
    <w:abstractNumId w:val="30"/>
  </w:num>
  <w:num w:numId="24">
    <w:abstractNumId w:val="18"/>
  </w:num>
  <w:num w:numId="25">
    <w:abstractNumId w:val="4"/>
  </w:num>
  <w:num w:numId="26">
    <w:abstractNumId w:va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4"/>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3"/>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04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A65"/>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6BB"/>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072"/>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74F"/>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4F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65A"/>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6D31"/>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62C"/>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679"/>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E95"/>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010"/>
    <w:rsid w:val="00BD4200"/>
    <w:rsid w:val="00BD47F1"/>
    <w:rsid w:val="00BD51DD"/>
    <w:rsid w:val="00BD556D"/>
    <w:rsid w:val="00BD5790"/>
    <w:rsid w:val="00BD59BE"/>
    <w:rsid w:val="00BD5ECA"/>
    <w:rsid w:val="00BD61B7"/>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6BBA"/>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8E6"/>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05E"/>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CC0"/>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1057767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B6AAE-DB57-4C3D-AA52-7E9611AC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150</TotalTime>
  <Pages>24</Pages>
  <Words>4652</Words>
  <Characters>26523</Characters>
  <Application>Microsoft Office Word</Application>
  <DocSecurity>0</DocSecurity>
  <Lines>221</Lines>
  <Paragraphs>62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31113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37</cp:revision>
  <cp:lastPrinted>2010-01-07T09:23:00Z</cp:lastPrinted>
  <dcterms:created xsi:type="dcterms:W3CDTF">2018-09-11T12:45:00Z</dcterms:created>
  <dcterms:modified xsi:type="dcterms:W3CDTF">2020-02-14T13:45:00Z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